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EEC" w:rsidRPr="00F823EE" w:rsidRDefault="001C1EEC">
      <w:pPr>
        <w:pStyle w:val="ConsPlusNormal"/>
        <w:ind w:left="6379" w:firstLine="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Приложение № 3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к извещению о проведении 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открытого аукциона на право 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заключить договор о развитии 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застроенной территории,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подлежащему размещению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на официальном сайте</w:t>
      </w:r>
    </w:p>
    <w:p w:rsidR="001C1EEC" w:rsidRPr="00F823EE" w:rsidRDefault="001C1EEC">
      <w:pPr>
        <w:pStyle w:val="ConsPlusNormal"/>
        <w:ind w:left="6379" w:firstLine="0"/>
        <w:jc w:val="both"/>
        <w:rPr>
          <w:rFonts w:ascii="Times New Roman" w:hAnsi="Times New Roman" w:cs="Times New Roman"/>
        </w:rPr>
      </w:pP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F823EE" w:rsidRDefault="001C1EEC" w:rsidP="00E02D62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823EE">
        <w:rPr>
          <w:rFonts w:ascii="Times New Roman" w:hAnsi="Times New Roman" w:cs="Times New Roman"/>
          <w:b/>
          <w:bCs/>
          <w:sz w:val="24"/>
          <w:szCs w:val="24"/>
        </w:rPr>
        <w:t>Договор о развитии застроенной территории</w:t>
      </w:r>
    </w:p>
    <w:p w:rsidR="001C1EEC" w:rsidRPr="00F823EE" w:rsidRDefault="001C1EEC" w:rsidP="00E02D62">
      <w:pPr>
        <w:pStyle w:val="ConsPlusNonformat"/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F823EE" w:rsidRDefault="001C1EEC" w:rsidP="00E02D62">
      <w:pPr>
        <w:pStyle w:val="ConsPlusNonformat"/>
        <w:tabs>
          <w:tab w:val="left" w:pos="6691"/>
        </w:tabs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г. Пермь</w:t>
      </w:r>
      <w:r w:rsidRPr="00F823EE">
        <w:rPr>
          <w:rFonts w:ascii="Times New Roman" w:hAnsi="Times New Roman" w:cs="Times New Roman"/>
          <w:sz w:val="24"/>
          <w:szCs w:val="24"/>
        </w:rPr>
        <w:tab/>
        <w:t>“</w:t>
      </w:r>
      <w:r w:rsidRPr="00526588">
        <w:rPr>
          <w:rFonts w:ascii="Times New Roman" w:hAnsi="Times New Roman" w:cs="Times New Roman"/>
          <w:sz w:val="24"/>
          <w:szCs w:val="24"/>
        </w:rPr>
        <w:t>___</w:t>
      </w:r>
      <w:r w:rsidRPr="00F823EE">
        <w:rPr>
          <w:rFonts w:ascii="Times New Roman" w:hAnsi="Times New Roman" w:cs="Times New Roman"/>
          <w:sz w:val="24"/>
          <w:szCs w:val="24"/>
        </w:rPr>
        <w:t>”</w:t>
      </w:r>
      <w:r w:rsidRPr="00526588">
        <w:rPr>
          <w:rFonts w:ascii="Times New Roman" w:hAnsi="Times New Roman" w:cs="Times New Roman"/>
          <w:sz w:val="24"/>
          <w:szCs w:val="24"/>
        </w:rPr>
        <w:t xml:space="preserve"> ________________</w:t>
      </w:r>
      <w:r w:rsidRPr="00F823EE">
        <w:rPr>
          <w:rFonts w:ascii="Times New Roman" w:hAnsi="Times New Roman" w:cs="Times New Roman"/>
          <w:sz w:val="24"/>
          <w:szCs w:val="24"/>
        </w:rPr>
        <w:t>20</w:t>
      </w:r>
      <w:r w:rsidRPr="00526588">
        <w:rPr>
          <w:rFonts w:ascii="Times New Roman" w:hAnsi="Times New Roman" w:cs="Times New Roman"/>
          <w:sz w:val="24"/>
          <w:szCs w:val="24"/>
        </w:rPr>
        <w:t>11</w:t>
      </w:r>
      <w:r w:rsidRPr="00F823EE">
        <w:rPr>
          <w:rFonts w:ascii="Times New Roman" w:hAnsi="Times New Roman" w:cs="Times New Roman"/>
          <w:sz w:val="24"/>
          <w:szCs w:val="24"/>
        </w:rPr>
        <w:t>г.</w:t>
      </w:r>
    </w:p>
    <w:p w:rsidR="001C1EEC" w:rsidRPr="00571B92" w:rsidRDefault="001C1EEC" w:rsidP="00E02D62">
      <w:pPr>
        <w:pStyle w:val="ConsPlusNonformat"/>
        <w:tabs>
          <w:tab w:val="left" w:pos="5868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 xml:space="preserve">Управление жилищных отношений администрации города Перми в лице начальника управления </w:t>
      </w:r>
      <w:proofErr w:type="spellStart"/>
      <w:r w:rsidRPr="00571B92">
        <w:rPr>
          <w:rFonts w:ascii="Times New Roman" w:hAnsi="Times New Roman" w:cs="Times New Roman"/>
          <w:sz w:val="28"/>
          <w:szCs w:val="28"/>
        </w:rPr>
        <w:t>Минх</w:t>
      </w:r>
      <w:proofErr w:type="spellEnd"/>
      <w:r w:rsidRPr="00571B92">
        <w:rPr>
          <w:rFonts w:ascii="Times New Roman" w:hAnsi="Times New Roman" w:cs="Times New Roman"/>
          <w:sz w:val="28"/>
          <w:szCs w:val="28"/>
        </w:rPr>
        <w:t xml:space="preserve"> Фаины Алексеевны, действующего на основании Положения об управлении, именуемое в дальнейшем “Администрация”, с одной стороны и_____________________________ _______________________________________ в лице ______________________________________ ___________________________________, действующего на основании________________________ ___________________, именуем_____ в дальнейшем “Застройщик”,</w:t>
      </w:r>
      <w:r w:rsidR="00C3251C">
        <w:rPr>
          <w:rFonts w:ascii="Times New Roman" w:hAnsi="Times New Roman" w:cs="Times New Roman"/>
          <w:sz w:val="28"/>
          <w:szCs w:val="28"/>
        </w:rPr>
        <w:t xml:space="preserve"> </w:t>
      </w:r>
      <w:r w:rsidRPr="00571B92">
        <w:rPr>
          <w:rFonts w:ascii="Times New Roman" w:hAnsi="Times New Roman" w:cs="Times New Roman"/>
          <w:sz w:val="28"/>
          <w:szCs w:val="28"/>
        </w:rPr>
        <w:t xml:space="preserve">совместно именуемые “Стороны”, на основании протокола аукционной комиссии №______________ </w:t>
      </w:r>
      <w:proofErr w:type="gramStart"/>
      <w:r w:rsidRPr="00571B92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571B92">
        <w:rPr>
          <w:rFonts w:ascii="Times New Roman" w:hAnsi="Times New Roman" w:cs="Times New Roman"/>
          <w:sz w:val="28"/>
          <w:szCs w:val="28"/>
        </w:rPr>
        <w:t xml:space="preserve"> _____________________ заключили настоящий договор.</w:t>
      </w:r>
    </w:p>
    <w:p w:rsidR="001C1EEC" w:rsidRPr="00571B92" w:rsidRDefault="001C1EEC" w:rsidP="00E02D62">
      <w:pPr>
        <w:pStyle w:val="ConsPlusNonformat"/>
        <w:numPr>
          <w:ilvl w:val="0"/>
          <w:numId w:val="14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71B92">
        <w:rPr>
          <w:rFonts w:ascii="Times New Roman" w:hAnsi="Times New Roman" w:cs="Times New Roman"/>
          <w:b/>
          <w:sz w:val="28"/>
          <w:szCs w:val="28"/>
        </w:rPr>
        <w:t>Предмет договора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Предметом настоящего договора является развитие застроенной территории.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Место расположения застроенной территории - территория, ограниченная улицами Гатчинская, Энгельса, Боровая, (квартал 745)</w:t>
      </w:r>
      <w:r w:rsidR="00C3251C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Pr="00571B92">
        <w:rPr>
          <w:rFonts w:ascii="Times New Roman" w:hAnsi="Times New Roman" w:cs="Times New Roman"/>
          <w:sz w:val="28"/>
          <w:szCs w:val="28"/>
        </w:rPr>
        <w:t>в Дзержинском районе города Перми.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 xml:space="preserve">Площадь застроенной территории </w:t>
      </w:r>
      <w:smartTag w:uri="urn:schemas-microsoft-com:office:smarttags" w:element="metricconverter">
        <w:smartTagPr>
          <w:attr w:name="ProductID" w:val="1,66 га"/>
        </w:smartTagPr>
        <w:r w:rsidRPr="00571B92">
          <w:rPr>
            <w:rFonts w:ascii="Times New Roman" w:hAnsi="Times New Roman" w:cs="Times New Roman"/>
            <w:sz w:val="28"/>
            <w:szCs w:val="28"/>
          </w:rPr>
          <w:t>1,66 га</w:t>
        </w:r>
      </w:smartTag>
      <w:r w:rsidRPr="00571B92">
        <w:rPr>
          <w:rFonts w:ascii="Times New Roman" w:hAnsi="Times New Roman" w:cs="Times New Roman"/>
          <w:sz w:val="28"/>
          <w:szCs w:val="28"/>
        </w:rPr>
        <w:t>.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 xml:space="preserve">Градостроительный регламент в пределах застроенной территории </w:t>
      </w:r>
      <w:proofErr w:type="spellStart"/>
      <w:r w:rsidRPr="00571B92">
        <w:rPr>
          <w:rFonts w:ascii="Times New Roman" w:hAnsi="Times New Roman" w:cs="Times New Roman"/>
          <w:sz w:val="28"/>
          <w:szCs w:val="28"/>
        </w:rPr>
        <w:t>установленсо</w:t>
      </w:r>
      <w:proofErr w:type="spellEnd"/>
      <w:r w:rsidRPr="00571B92">
        <w:rPr>
          <w:rFonts w:ascii="Times New Roman" w:hAnsi="Times New Roman" w:cs="Times New Roman"/>
          <w:sz w:val="28"/>
          <w:szCs w:val="28"/>
        </w:rPr>
        <w:t xml:space="preserve"> следующими параметрами:</w:t>
      </w:r>
    </w:p>
    <w:p w:rsidR="001C1EEC" w:rsidRPr="00571B92" w:rsidRDefault="001C1EEC" w:rsidP="00571B92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Вид разрешенного использования в соответствии с Правилами землепользования и застройки города Перми (далее по тексту – Правила).</w:t>
      </w:r>
    </w:p>
    <w:p w:rsidR="001C1EEC" w:rsidRPr="00571B92" w:rsidRDefault="001C1EEC" w:rsidP="00571B92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Предельные параметры разрешенного строительства в соответствии с Правилами и проектом планировки.</w:t>
      </w:r>
    </w:p>
    <w:p w:rsidR="001C1EEC" w:rsidRPr="00571B92" w:rsidRDefault="001C1EEC" w:rsidP="00571B92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Ограничения использования территории – определить проектом планировки.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 xml:space="preserve">Основанием для заключения настоящего договора является протокол аукционной комиссии от____№____________ </w:t>
      </w:r>
    </w:p>
    <w:p w:rsidR="001C1EEC" w:rsidRPr="00571B92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B92">
        <w:rPr>
          <w:rFonts w:ascii="Times New Roman" w:hAnsi="Times New Roman" w:cs="Times New Roman"/>
          <w:sz w:val="28"/>
          <w:szCs w:val="28"/>
        </w:rPr>
        <w:t>Перечень адресов объектов капитального строительства, подлежащих сносу, реконструкции, указан в приложении № 1 к настоящему договору.</w:t>
      </w:r>
    </w:p>
    <w:p w:rsidR="001C1EEC" w:rsidRDefault="001C1EEC" w:rsidP="00571B92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lastRenderedPageBreak/>
        <w:t>Согласно протоколу аукционной комиссии от________№____________ цена права на заключение договора составляет _______________________________.</w:t>
      </w:r>
    </w:p>
    <w:p w:rsidR="001C1EEC" w:rsidRPr="004E39C7" w:rsidRDefault="001C1EEC" w:rsidP="00626BD0">
      <w:pPr>
        <w:pStyle w:val="ConsPlusNonformat"/>
        <w:spacing w:before="120" w:after="1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4E39C7">
        <w:rPr>
          <w:rFonts w:ascii="Times New Roman" w:hAnsi="Times New Roman" w:cs="Times New Roman"/>
          <w:b/>
          <w:sz w:val="28"/>
          <w:szCs w:val="28"/>
        </w:rPr>
        <w:t>Цена права на заключение договора</w:t>
      </w:r>
    </w:p>
    <w:p w:rsidR="001C1EEC" w:rsidRPr="004E39C7" w:rsidRDefault="001C1EEC" w:rsidP="00626BD0">
      <w:pPr>
        <w:pStyle w:val="ConsPlusNonformat"/>
        <w:numPr>
          <w:ilvl w:val="1"/>
          <w:numId w:val="32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Оплата цены права на заключение настоящего договора осуществляется Застройщиком путем перечисления денежных средств на расчетный счет Администрации в течение 10 банковских дней с момента подписания сторонами настоящего договора.</w:t>
      </w:r>
    </w:p>
    <w:p w:rsidR="001C1EEC" w:rsidRPr="004E39C7" w:rsidRDefault="001C1EEC" w:rsidP="00571B92">
      <w:pPr>
        <w:pStyle w:val="ConsPlusNonformat"/>
        <w:numPr>
          <w:ilvl w:val="1"/>
          <w:numId w:val="32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В случае расторжения договора выплаченные Застройщиком суммы в качестве оплаты цены права на заключение договора не возвращаются.</w:t>
      </w:r>
    </w:p>
    <w:p w:rsidR="001C1EEC" w:rsidRPr="004E39C7" w:rsidRDefault="001C1EEC" w:rsidP="00571B92">
      <w:pPr>
        <w:pStyle w:val="ConsPlusNonformat"/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1C1EEC" w:rsidRPr="004E39C7" w:rsidRDefault="001C1EEC" w:rsidP="00571B92">
      <w:pPr>
        <w:pStyle w:val="ConsPlusNonformat"/>
        <w:numPr>
          <w:ilvl w:val="0"/>
          <w:numId w:val="32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9C7">
        <w:rPr>
          <w:rFonts w:ascii="Times New Roman" w:hAnsi="Times New Roman" w:cs="Times New Roman"/>
          <w:b/>
          <w:sz w:val="28"/>
          <w:szCs w:val="28"/>
        </w:rPr>
        <w:t>Права и обязанности Сторон</w:t>
      </w:r>
    </w:p>
    <w:p w:rsidR="001C1EEC" w:rsidRPr="004E39C7" w:rsidRDefault="001C1EEC" w:rsidP="00571B92">
      <w:pPr>
        <w:pStyle w:val="ConsPlusNonformat"/>
        <w:numPr>
          <w:ilvl w:val="1"/>
          <w:numId w:val="32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Застройщик обязуется:</w:t>
      </w:r>
    </w:p>
    <w:p w:rsidR="001C1EEC" w:rsidRDefault="001C1EEC" w:rsidP="00571B9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3.1.1. </w:t>
      </w:r>
      <w:r w:rsidRPr="00604646">
        <w:rPr>
          <w:sz w:val="28"/>
          <w:szCs w:val="28"/>
        </w:rPr>
        <w:t>Подготовить проект планировки застроенной территории, включая проект межевания застроенной территории, указанной в п. 1 настоящего договора, в соответствии с градостроительным регламентом и расчетными показателями обеспечения застроенной территории объектами социального и коммунально-бытового назначения, объектами инженерной инфраструктуры, утвержденными постановлением администрации города Перми от 23.09.2011 № 518, до 31.12</w:t>
      </w:r>
      <w:r>
        <w:rPr>
          <w:sz w:val="28"/>
          <w:szCs w:val="28"/>
        </w:rPr>
        <w:t>.2012</w:t>
      </w:r>
      <w:r w:rsidRPr="00604646">
        <w:rPr>
          <w:sz w:val="28"/>
          <w:szCs w:val="28"/>
        </w:rPr>
        <w:t>. Требования к составу и содержанию проекта планировки указаны в приложении № 2 к настоящему договору.</w:t>
      </w:r>
    </w:p>
    <w:p w:rsidR="001C1EEC" w:rsidRPr="007A216C" w:rsidRDefault="001C1EEC" w:rsidP="00571B92">
      <w:pPr>
        <w:ind w:firstLine="720"/>
        <w:jc w:val="both"/>
        <w:rPr>
          <w:sz w:val="28"/>
          <w:szCs w:val="28"/>
        </w:rPr>
      </w:pPr>
      <w:r w:rsidRPr="007A216C">
        <w:rPr>
          <w:sz w:val="28"/>
          <w:szCs w:val="28"/>
        </w:rPr>
        <w:t>3.1.2. Создать либо приобрести, а также передать в муниципальную собственность благоустроенные жилые помещения для предоставления гражданам, выселяемым из жилых помещений, предоставленных по договорам  социального найма, договорам найма специализированного жилого помещения и расположенных на застроенной территории, в соответствии с действующим жилищным законодательством в количестве, необходимом для полного переселения нанимателей до 31.12.2012. Размер и характеристики жилых помещений согласовать с администрацией города Перми.</w:t>
      </w:r>
    </w:p>
    <w:p w:rsidR="001C1EEC" w:rsidRPr="007A216C" w:rsidRDefault="001C1EEC" w:rsidP="00571B92">
      <w:pPr>
        <w:ind w:firstLine="720"/>
        <w:jc w:val="both"/>
        <w:rPr>
          <w:sz w:val="28"/>
          <w:szCs w:val="28"/>
        </w:rPr>
      </w:pPr>
      <w:r w:rsidRPr="007A216C">
        <w:rPr>
          <w:sz w:val="28"/>
          <w:szCs w:val="28"/>
        </w:rPr>
        <w:t xml:space="preserve">3.1.3. Уплатить собственникам выкупную цену за изымаемые на основании решения органа местного самоуправления, принятого в соответствии с жилищным законодательством, жилые помещения в многоквартирных домах, признанных аварийными и подлежащими сносу и расположенных на застроенной территории, указанной в п. 1 настоящего договора, и земельные участки на которых расположены такие многоквартирные дома. </w:t>
      </w:r>
    </w:p>
    <w:p w:rsidR="001C1EEC" w:rsidRPr="00454F18" w:rsidRDefault="001C1EEC" w:rsidP="00571B92">
      <w:pPr>
        <w:pStyle w:val="ConsPlusNonformat"/>
        <w:tabs>
          <w:tab w:val="left" w:pos="709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ab/>
      </w:r>
      <w:r w:rsidRPr="00454F18">
        <w:rPr>
          <w:rFonts w:ascii="Times New Roman" w:hAnsi="Times New Roman" w:cs="Times New Roman"/>
          <w:sz w:val="28"/>
          <w:szCs w:val="28"/>
        </w:rPr>
        <w:t>Размер выкупной суммы определяется соглашением с собственником помещения либо по решению суда. Основанием для оплаты является договор об изъятии жилого помещения путем выкупа или вступившее в законную силу решение суда. Оплата по договору производится в течение 10 дней с момента направления такого договора лицу, заключившему договор о развитии застроенной территории. Оплата по исполнению судебного решения производится на расчетный счет, указанный администрацией города Перми, в течение 10 дней с момента направления требования об оплате.</w:t>
      </w:r>
    </w:p>
    <w:p w:rsidR="001C1EEC" w:rsidRPr="007A216C" w:rsidRDefault="001C1EEC" w:rsidP="00571B92">
      <w:pPr>
        <w:pStyle w:val="ConsPlusNonformat"/>
        <w:tabs>
          <w:tab w:val="left" w:pos="709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A216C">
        <w:rPr>
          <w:rFonts w:ascii="Times New Roman" w:hAnsi="Times New Roman" w:cs="Times New Roman"/>
          <w:sz w:val="28"/>
          <w:szCs w:val="28"/>
        </w:rPr>
        <w:t>3.1.4. Заключить и оплатить договоры на подключение объектов недвижимости к сетям инженерной инфраструктуры в течение 14 (четырнадцать) месяцев после утверждения проекта планировки территории, включая проект межевания. Перечень объектов указан в приложении № 3 к настоящему договору.</w:t>
      </w:r>
    </w:p>
    <w:p w:rsidR="001C1EEC" w:rsidRPr="007A216C" w:rsidRDefault="001C1EEC" w:rsidP="00571B92">
      <w:pPr>
        <w:pStyle w:val="ConsPlusNonformat"/>
        <w:numPr>
          <w:ilvl w:val="2"/>
          <w:numId w:val="27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Осуществить строительство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216C">
        <w:rPr>
          <w:rFonts w:ascii="Times New Roman" w:hAnsi="Times New Roman" w:cs="Times New Roman"/>
          <w:sz w:val="28"/>
          <w:szCs w:val="28"/>
        </w:rPr>
        <w:t>(или) реконструкцию объектов инженерной, социальной и коммунально-бытовой инфраструктур, предназначенных для обеспечения застроенной территории, указанной в п. 1 настоящего договора, в течение 14 (четырнадцать) месяцев после утверждения проекта планировки территории, включая проект межевания. Перечень объектов указан в приложении № 3 к настоящему договору.</w:t>
      </w:r>
    </w:p>
    <w:p w:rsidR="001C1EEC" w:rsidRPr="007A216C" w:rsidRDefault="001C1EEC" w:rsidP="00571B92">
      <w:pPr>
        <w:pStyle w:val="ConsPlusNonformat"/>
        <w:numPr>
          <w:ilvl w:val="2"/>
          <w:numId w:val="29"/>
        </w:numPr>
        <w:tabs>
          <w:tab w:val="clear" w:pos="1782"/>
          <w:tab w:val="num" w:pos="0"/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Осуществить строительство на застроенной территории, указанной в п. 1 настоящего договора, в соответствии с утвержденным проектом планировки территории в течение 5 (пять) лет с даты заключения договора.</w:t>
      </w:r>
    </w:p>
    <w:p w:rsidR="001C1EEC" w:rsidRPr="007A216C" w:rsidRDefault="001C1EEC" w:rsidP="00571B92">
      <w:pPr>
        <w:pStyle w:val="ConsPlusNonformat"/>
        <w:numPr>
          <w:ilvl w:val="2"/>
          <w:numId w:val="30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 xml:space="preserve">Безвозмездно передать в муниципальную собственность объекты инженерной, социальной и коммунально-бытовой инфраструктур, предназначенные для обеспечения застроенной территории, указанной в п. 1 настоящего договора, в течение 30 дней с момента завершения объектов строительством, при выполнении условий, предусмотренных </w:t>
      </w:r>
      <w:proofErr w:type="spellStart"/>
      <w:r w:rsidRPr="007A216C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7A216C">
        <w:rPr>
          <w:rFonts w:ascii="Times New Roman" w:hAnsi="Times New Roman" w:cs="Times New Roman"/>
          <w:sz w:val="28"/>
          <w:szCs w:val="28"/>
        </w:rPr>
        <w:t>. 3.1.5 настоящего договора. Перечень объектов, сроки и условия передачи указаны в приложении № 4 к настоящему договору.</w:t>
      </w:r>
    </w:p>
    <w:p w:rsidR="001C1EEC" w:rsidRPr="007A216C" w:rsidRDefault="001C1EEC" w:rsidP="00571B92">
      <w:pPr>
        <w:pStyle w:val="ConsPlusNonformat"/>
        <w:numPr>
          <w:ilvl w:val="1"/>
          <w:numId w:val="30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Администрация обязана:</w:t>
      </w:r>
    </w:p>
    <w:p w:rsidR="001C1EEC" w:rsidRPr="007A216C" w:rsidRDefault="001C1EEC" w:rsidP="00571B92">
      <w:pPr>
        <w:pStyle w:val="ConsPlusNonformat"/>
        <w:numPr>
          <w:ilvl w:val="2"/>
          <w:numId w:val="28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Утвердить проект планировки застроенной территории, включая проект межевания застроенной территории, указанной в п. 1 настоящего договора, в соответствии с градостроительным регламентом  и расчетными показателями обеспечения застроенной территории объектами социального и коммунально-бытового назначения, объектами инженерной инфраструктуры, утвержденными постановлением  администрации города Перми от 23.09.2011№ 518 в течение 3 месяцев,  после представления Застройщиком проекта планировки с устраненными замечаниями. Срок 3 (три) месяца включает в себя сроки по организации и проведению публичных слушаний.</w:t>
      </w:r>
    </w:p>
    <w:p w:rsidR="001C1EEC" w:rsidRPr="007A216C" w:rsidRDefault="001C1EEC" w:rsidP="00571B92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Принять в установленном порядке решение об изъятии путем выкупа жилых помещений в многоквартирных домах, признанных аварийными и подлежащими сносу и расположенных на застроенной территории, указанной в п. 1 настоящего договора, а также земельных участков, на которых расположены такие многоквартирные дома, в течение 7 месяцев с момента подписания настоящего договора.</w:t>
      </w:r>
    </w:p>
    <w:p w:rsidR="001C1EEC" w:rsidRPr="00AD23BB" w:rsidRDefault="001C1EEC" w:rsidP="00571B92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 xml:space="preserve">После выполнения Застройщиком обязательств, предусмотренных </w:t>
      </w:r>
      <w:proofErr w:type="spellStart"/>
      <w:r w:rsidRPr="007A216C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7A216C">
        <w:rPr>
          <w:rFonts w:ascii="Times New Roman" w:hAnsi="Times New Roman" w:cs="Times New Roman"/>
          <w:sz w:val="28"/>
          <w:szCs w:val="28"/>
        </w:rPr>
        <w:t xml:space="preserve">. 3.1.1-3.1.3, предоставить Застройщику без проведения торгов в соответствии с земельным законодательством для строительства в границах застроенной территории, указанной в п. 1 настоящего договора, земельные участки, которые находятся в муниципальной собственности или государственная собственность на которые не разграничена (если распоряжение такими земельными участками осуществляется органом местного самоуправления) и которые не предоставлены в пользование и(или) во владение гражданам и юридическим лицам, в срок до 30 дней </w:t>
      </w:r>
      <w:r w:rsidRPr="00AD23BB">
        <w:rPr>
          <w:rFonts w:ascii="Times New Roman" w:hAnsi="Times New Roman" w:cs="Times New Roman"/>
          <w:sz w:val="28"/>
          <w:szCs w:val="28"/>
        </w:rPr>
        <w:lastRenderedPageBreak/>
        <w:t xml:space="preserve">с момента представления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AD23BB">
        <w:rPr>
          <w:rFonts w:ascii="Times New Roman" w:hAnsi="Times New Roman" w:cs="Times New Roman"/>
          <w:sz w:val="28"/>
          <w:szCs w:val="28"/>
        </w:rPr>
        <w:t>астройщиком полного пакета документов, необходимого для принятия решения о предоставлении земельного участка.</w:t>
      </w:r>
    </w:p>
    <w:p w:rsidR="001C1EEC" w:rsidRPr="007A216C" w:rsidRDefault="001C1EEC" w:rsidP="00571B92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Принять участие в развитии застроенной территории, указанной в п. 1 настоящего договора, условия, сроки и объем участия Администрации определены в приложении № 5 к настоящему договору.</w:t>
      </w:r>
    </w:p>
    <w:p w:rsidR="001C1EEC" w:rsidRPr="007A216C" w:rsidRDefault="001C1EEC" w:rsidP="00571B92">
      <w:pPr>
        <w:pStyle w:val="ConsPlusNonformat"/>
        <w:numPr>
          <w:ilvl w:val="2"/>
          <w:numId w:val="31"/>
        </w:numPr>
        <w:tabs>
          <w:tab w:val="clear" w:pos="1428"/>
          <w:tab w:val="num" w:pos="0"/>
          <w:tab w:val="left" w:pos="709"/>
        </w:tabs>
        <w:spacing w:before="120" w:after="120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 xml:space="preserve">Администрация вправе в одностороннем порядке отказаться от исполнения настоящего договора в случае неисполнения Застройщиком обязательств, предусмотренных </w:t>
      </w:r>
      <w:proofErr w:type="spellStart"/>
      <w:r w:rsidRPr="007A216C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7A216C">
        <w:rPr>
          <w:rFonts w:ascii="Times New Roman" w:hAnsi="Times New Roman" w:cs="Times New Roman"/>
          <w:sz w:val="28"/>
          <w:szCs w:val="28"/>
        </w:rPr>
        <w:t>. 3.1.1-3.1.7 настоящего договора.</w:t>
      </w:r>
    </w:p>
    <w:p w:rsidR="001C1EEC" w:rsidRPr="007A216C" w:rsidRDefault="001C1EEC" w:rsidP="00571B92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216C">
        <w:rPr>
          <w:rFonts w:ascii="Times New Roman" w:hAnsi="Times New Roman" w:cs="Times New Roman"/>
          <w:b/>
          <w:sz w:val="28"/>
          <w:szCs w:val="28"/>
        </w:rPr>
        <w:t>4. Срок договора</w:t>
      </w:r>
    </w:p>
    <w:p w:rsidR="001C1EEC" w:rsidRPr="007A216C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4.1. Настоящий договор считается заключенным с даты его подписания Сторонами, скрепления подписей Сторон печатями.</w:t>
      </w:r>
    </w:p>
    <w:p w:rsidR="001C1EEC" w:rsidRPr="007A216C" w:rsidRDefault="001C1EEC" w:rsidP="00571B92">
      <w:pPr>
        <w:pStyle w:val="ConsPlusNonformat"/>
        <w:tabs>
          <w:tab w:val="left" w:pos="5529"/>
        </w:tabs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4.2. Договор действует в течение срока реализации договора до полного исполнения Сторонами обязательств.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4.3. Перенос срока действия договора оформляется дополнительным соглашением, в котором указываются причины переноса и штрафные санкции.</w:t>
      </w:r>
    </w:p>
    <w:p w:rsidR="001C1EEC" w:rsidRPr="00AD23BB" w:rsidRDefault="001C1EEC" w:rsidP="00571B92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5. Ответственность сторон за неисполнение или ненадлежащее исполнение договора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5.1. Стороны несут ответственность по своим обязательствам в соответствии с действующим законодательством Российской Федерации.</w:t>
      </w:r>
    </w:p>
    <w:p w:rsidR="001C1EEC" w:rsidRPr="00AD23BB" w:rsidRDefault="001C1EEC" w:rsidP="00571B92">
      <w:pPr>
        <w:pStyle w:val="ConsPlusNonformat"/>
        <w:tabs>
          <w:tab w:val="left" w:pos="1644"/>
        </w:tabs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5.2. При нарушении сроков, предусмотренных </w:t>
      </w:r>
      <w:proofErr w:type="spellStart"/>
      <w:r w:rsidRPr="00AD23BB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AD23BB">
        <w:rPr>
          <w:rFonts w:ascii="Times New Roman" w:hAnsi="Times New Roman" w:cs="Times New Roman"/>
          <w:sz w:val="28"/>
          <w:szCs w:val="28"/>
        </w:rPr>
        <w:t>. 3.1.1-3.1.3 настоящего договора, более чем на 6 (два) месяцев Администрация вправе в одностороннем порядке расторгнуть договор без возмещения Застройщику затрат, понесенных последним во исполнение настоящего договора.</w:t>
      </w:r>
    </w:p>
    <w:p w:rsidR="001C1EEC" w:rsidRPr="00AD23BB" w:rsidRDefault="001C1EEC" w:rsidP="00571B92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6. Способы и размер обеспечения исполнения договора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6.1. В целях обеспечения исполнения обязательств Застройщика по настоящему договору Застройщик представляет Администрации банковскую гарантию или заключает договор страхования своей ответственности по настоящему договору.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6.2. Обеспечение исполнения настоящего договора представляется на сумму укрупненной стоимости обязательств Застройщика по строительству транспортной и рекреационной инфраструктуры передаваемой в муниципальную собственность, которая составляет </w:t>
      </w:r>
      <w:r w:rsidRPr="00AD23BB">
        <w:rPr>
          <w:rFonts w:ascii="Times New Roman" w:hAnsi="Times New Roman" w:cs="Times New Roman"/>
          <w:sz w:val="28"/>
          <w:szCs w:val="28"/>
          <w:highlight w:val="yellow"/>
        </w:rPr>
        <w:t>15 000 0000 (пятнадцать миллионов)</w:t>
      </w:r>
      <w:r w:rsidRPr="00AD23BB">
        <w:rPr>
          <w:rFonts w:ascii="Times New Roman" w:hAnsi="Times New Roman" w:cs="Times New Roman"/>
          <w:sz w:val="28"/>
          <w:szCs w:val="28"/>
        </w:rPr>
        <w:t>руб.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6.3. В случае продления срока договора Застройщик обязуется переоформить соответствующую банковскую гарантию или договор страхования.</w:t>
      </w:r>
    </w:p>
    <w:p w:rsidR="001C1EEC" w:rsidRPr="00AD23BB" w:rsidRDefault="001C1EEC" w:rsidP="00571B92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6.4. В случае если по каким-либо причинам обеспечение исполнения обязательств по настоящему договору перестало быть действительным, закончило свое действие или иным образом перестало обеспечивать исполнение Застройщиком своих обязательств по настоящему договору, Застройщик обязуется в течение 10 банковских дней представить Администрации иное (новое) надлежащее обеспечение исполнения на тех же условиях и в том же размере, что указаны в данном разделе настоящего договора.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lastRenderedPageBreak/>
        <w:t>7. Дополнительные условия</w:t>
      </w:r>
    </w:p>
    <w:p w:rsidR="001C1EEC" w:rsidRPr="00AD23BB" w:rsidRDefault="001C1EEC" w:rsidP="00571B92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7.1. Приобретение прав на земельные участки и объекты капитального строительства, расположенные в границах застроенной территории, указанной в п. 1 настоящего договора, и не подлежащие изъятию для муниципальных нужд, Застройщиком осуществляется в соответствии с гражданским законодательством и земельным законодательством.</w:t>
      </w:r>
    </w:p>
    <w:p w:rsidR="001C1EEC" w:rsidRPr="00AD23BB" w:rsidRDefault="001C1EEC" w:rsidP="00571B92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7.2. При осуществлении оборота предоставленных в соответствии с частью 8 статьи 46.1 и пунктом 9 части 3 статьи 46.2 Градостроительного кодекса Российской Федерации земельных участков к новым правообладателям переходят обязанности по выполнению требований, предусмотренных п. 3.1 настоящего договора.</w:t>
      </w:r>
    </w:p>
    <w:p w:rsidR="001C1EEC" w:rsidRPr="00AD23BB" w:rsidRDefault="001C1EEC" w:rsidP="00571B92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7.3. В случае неисполнения или ненадлежащего исполнения обязательств, предусмотренных пунктом 3.1 настоящего договора, подлежащих выполнению после предоставления земельных участков в соответствии с частью 8 статьи 46.1 и пунктом 9 части 3 ст. 46.2 Градостроительного кодекса Российской Федерации, права на соответствующие земельные участки могут быть прекращены в соответствии с земельным законодательством и гражданским законодательством.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8. Порядок прекращения и расторжения договора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8.1. Договор прекращается: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 соглашению Сторон,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 решению арбитражного суда,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при выполнении Сторонами всех обязательств по договору.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8.2. Администрация в одностороннем порядке вправе отказаться от исполнения договора в случае: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8.2.1. Неисполнения Застройщиком или новыми правообладателями земельных участков обязательств, </w:t>
      </w:r>
      <w:r>
        <w:rPr>
          <w:rFonts w:ascii="Times New Roman" w:hAnsi="Times New Roman" w:cs="Times New Roman"/>
          <w:sz w:val="28"/>
          <w:szCs w:val="28"/>
        </w:rPr>
        <w:t xml:space="preserve">предусмотренных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п.п</w:t>
      </w:r>
      <w:proofErr w:type="spellEnd"/>
      <w:r>
        <w:rPr>
          <w:rFonts w:ascii="Times New Roman" w:hAnsi="Times New Roman" w:cs="Times New Roman"/>
          <w:sz w:val="28"/>
          <w:szCs w:val="28"/>
        </w:rPr>
        <w:t>. 3.1.1-3.1.7</w:t>
      </w:r>
      <w:r w:rsidRPr="00AD23BB">
        <w:rPr>
          <w:rFonts w:ascii="Times New Roman" w:hAnsi="Times New Roman" w:cs="Times New Roman"/>
          <w:sz w:val="28"/>
          <w:szCs w:val="28"/>
        </w:rPr>
        <w:t xml:space="preserve"> и п. 6 настоящего договора.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8.2.2. В иных случаях, установленных федеральным законом или договором.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8.3. Застройщик в одностороннем порядке вправе отказаться от исполнения договора в случае: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8.3.1. Неисполнения Администрацией обязательств, предусмотренных </w:t>
      </w:r>
      <w:proofErr w:type="spellStart"/>
      <w:r w:rsidRPr="00AD23BB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AD23BB">
        <w:rPr>
          <w:rFonts w:ascii="Times New Roman" w:hAnsi="Times New Roman" w:cs="Times New Roman"/>
          <w:sz w:val="28"/>
          <w:szCs w:val="28"/>
        </w:rPr>
        <w:t xml:space="preserve">. 3.2.1-3.2.3 настоящего договора, а также </w:t>
      </w:r>
      <w:proofErr w:type="spellStart"/>
      <w:r w:rsidRPr="00AD23BB">
        <w:rPr>
          <w:rFonts w:ascii="Times New Roman" w:hAnsi="Times New Roman" w:cs="Times New Roman"/>
          <w:sz w:val="28"/>
          <w:szCs w:val="28"/>
        </w:rPr>
        <w:t>п.п</w:t>
      </w:r>
      <w:proofErr w:type="spellEnd"/>
      <w:r w:rsidRPr="00AD23BB">
        <w:rPr>
          <w:rFonts w:ascii="Times New Roman" w:hAnsi="Times New Roman" w:cs="Times New Roman"/>
          <w:sz w:val="28"/>
          <w:szCs w:val="28"/>
        </w:rPr>
        <w:t>. 3.2.4 настоящего договора, если такие обязательства предусмотрены договором.</w:t>
      </w:r>
    </w:p>
    <w:p w:rsidR="001C1EEC" w:rsidRPr="00AD23BB" w:rsidRDefault="001C1EEC" w:rsidP="00571B92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8.3.2. В иных случаях, установленных федеральным законом.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9. Форс-мажор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9.1. Стороны освобождаются от ответственности за частичное или полное неисполнение обязательств по настоящему договору, если оно явилось следствием действия обстоятельств непреодолимой силы, то есть чрезвычайных и непредотвратимых при данных условиях обстоятельств: природных стихийных явлений (землетрясения, наводнения и так далее), действия внешних объективных факторов (военные действия, эпидемии, иные события, не подлежащие разумному </w:t>
      </w:r>
      <w:r w:rsidRPr="00AD23BB">
        <w:rPr>
          <w:rFonts w:ascii="Times New Roman" w:hAnsi="Times New Roman" w:cs="Times New Roman"/>
          <w:sz w:val="28"/>
          <w:szCs w:val="28"/>
        </w:rPr>
        <w:lastRenderedPageBreak/>
        <w:t>контролю Сторон), на время действия этих обстоятельств, если эти обстоятельства непосредственно повлияли на исполнение настоящего договора.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В случае если Сторона, выполнению обязательств которой препятствуют обстоятельства форс-мажора, не известит другую Сторону о наступлении таких обстоятельств в 10-дневный срок, такая Сторона теряет право ссылаться на указанные обстоятельства как форс-мажорные.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9.2. Если обстоятельства непреодолимой силы длятся более шести месяцев, Сторона вправе отказаться от продолжения договора без уплаты штрафов и(или) неустоек, приняв все возможные меры по проведению взаимных расчетов и уменьшению ущерба, понесенного другой Стороной.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9.3. Обязанность доказывать обстоятельства непреодолимой силы лежит на Стороне, не выполнившей свои обязательства.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10. Разрешение споров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ab/>
      </w:r>
      <w:r w:rsidRPr="00AD23BB">
        <w:rPr>
          <w:rFonts w:ascii="Times New Roman" w:hAnsi="Times New Roman" w:cs="Times New Roman"/>
          <w:sz w:val="28"/>
          <w:szCs w:val="28"/>
        </w:rPr>
        <w:t xml:space="preserve">Стороны будут прилагать все усилия к тому, чтобы решать возникшие разногласия и споры, связанные с исполнением настоящего договора, путем взаимных переговоров. В случае если разногласия и споры не могут быть разрешены Сторонами в течение одного месяца путем двухсторонних переговоров, каждая из Сторон сохраняет за собой право обращаться в арбитражный суд.  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11. Заключительные положения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11.1. Любая информация о финансовом положении Сторон и условиях настоящего договора, а также договоров с третьими лицами, участвующими в реализации договора, будет считаться конфиденциальной и не подлежит разглашению.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Иные условия конфиденциальности могут быть установлены по требованию любой из Сторон.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11.2. О всех изменениях в платежных и почтовых реквизитах Стороны обязаны немедленно извещать друг друга. Действия, совершенные по старым адресам и счетам до получения уведомлений об их изменении, засчитываются в исполнение обязательств.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11.3. Договор составлен в 6 экземплярах, по три для каждой Стороны. Все экземпляры имеют равную юридическую силу.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11.4. Неотъемлемой частью договора являются следующие документы: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проект границ территории, в отношении которой принято решение о развитии застроенной территории,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заключение межведомственной комиссии о признании многоквартирных домов аварийными и подлежащими сносу,</w:t>
      </w:r>
    </w:p>
    <w:p w:rsidR="001C1EEC" w:rsidRPr="00AD23BB" w:rsidRDefault="001C1EEC" w:rsidP="00571B92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постановление администрации города об изъятии жилых помещений в многоквартирных жилых домах, признанных аварийными и подлежащими сносу, путем выкупа.</w:t>
      </w:r>
    </w:p>
    <w:p w:rsidR="001C1EEC" w:rsidRPr="00AD23BB" w:rsidRDefault="001C1EEC" w:rsidP="00571B92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12. Адреса и банковские реквизиты Сторон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210"/>
        <w:gridCol w:w="5211"/>
      </w:tblGrid>
      <w:tr w:rsidR="001C1EEC" w:rsidRPr="00AD23BB" w:rsidTr="00682101">
        <w:tc>
          <w:tcPr>
            <w:tcW w:w="5210" w:type="dxa"/>
          </w:tcPr>
          <w:p w:rsidR="001C1EEC" w:rsidRPr="00AD23BB" w:rsidRDefault="001C1EEC" w:rsidP="00682101">
            <w:pPr>
              <w:pStyle w:val="ConsPlusNormal"/>
              <w:spacing w:before="120" w:after="120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D23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Администрация:</w:t>
            </w:r>
          </w:p>
        </w:tc>
        <w:tc>
          <w:tcPr>
            <w:tcW w:w="5211" w:type="dxa"/>
          </w:tcPr>
          <w:p w:rsidR="001C1EEC" w:rsidRPr="00AD23BB" w:rsidRDefault="001C1EEC" w:rsidP="00682101">
            <w:pPr>
              <w:pStyle w:val="ConsPlusNormal"/>
              <w:spacing w:before="120" w:after="120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D23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Застройщик:</w:t>
            </w:r>
          </w:p>
        </w:tc>
      </w:tr>
    </w:tbl>
    <w:p w:rsidR="001C1EEC" w:rsidRPr="00526588" w:rsidRDefault="001C1EEC" w:rsidP="00571B92">
      <w:pPr>
        <w:pStyle w:val="ConsPlusNonformat"/>
        <w:spacing w:before="120" w:after="120"/>
        <w:ind w:left="453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Приложения к настоящему договору:</w:t>
      </w: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1 “Перечень адресов объектов капитального строительства, подлежащих сносу, реконструкции”;</w:t>
      </w:r>
    </w:p>
    <w:p w:rsidR="001C1EEC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2 «Техническое задание </w:t>
      </w:r>
      <w:r w:rsidRPr="00C35CB8">
        <w:rPr>
          <w:rFonts w:ascii="Times New Roman" w:hAnsi="Times New Roman" w:cs="Times New Roman"/>
          <w:sz w:val="24"/>
          <w:szCs w:val="24"/>
        </w:rPr>
        <w:t xml:space="preserve">на подготовку </w:t>
      </w:r>
      <w:r w:rsidRPr="00C35CB8">
        <w:rPr>
          <w:rFonts w:ascii="Times New Roman" w:hAnsi="Times New Roman" w:cs="Times New Roman"/>
          <w:bCs/>
          <w:sz w:val="24"/>
          <w:szCs w:val="24"/>
        </w:rPr>
        <w:t xml:space="preserve">документации по планировке территории, </w:t>
      </w:r>
      <w:r w:rsidRPr="00C35CB8">
        <w:rPr>
          <w:rFonts w:ascii="Times New Roman" w:hAnsi="Times New Roman" w:cs="Times New Roman"/>
          <w:sz w:val="24"/>
          <w:szCs w:val="24"/>
        </w:rPr>
        <w:t>ограниченной улицами Гатчинс</w:t>
      </w:r>
      <w:r>
        <w:rPr>
          <w:rFonts w:ascii="Times New Roman" w:hAnsi="Times New Roman" w:cs="Times New Roman"/>
          <w:sz w:val="24"/>
          <w:szCs w:val="24"/>
        </w:rPr>
        <w:t>кая, Энгельса, Боровая</w:t>
      </w:r>
      <w:r w:rsidRPr="00C35CB8">
        <w:rPr>
          <w:rFonts w:ascii="Times New Roman" w:hAnsi="Times New Roman" w:cs="Times New Roman"/>
          <w:sz w:val="24"/>
          <w:szCs w:val="24"/>
        </w:rPr>
        <w:t xml:space="preserve"> (квартал 745) в Дзержинском</w:t>
      </w:r>
      <w:r w:rsidRPr="00C35CB8">
        <w:rPr>
          <w:rFonts w:ascii="Times New Roman" w:hAnsi="Times New Roman" w:cs="Times New Roman"/>
          <w:bCs/>
          <w:sz w:val="24"/>
          <w:szCs w:val="24"/>
        </w:rPr>
        <w:t xml:space="preserve"> районе города Перми</w:t>
      </w:r>
      <w:r>
        <w:rPr>
          <w:rFonts w:ascii="Times New Roman" w:hAnsi="Times New Roman" w:cs="Times New Roman"/>
          <w:bCs/>
          <w:sz w:val="24"/>
          <w:szCs w:val="24"/>
        </w:rPr>
        <w:t>»;</w:t>
      </w: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№ 2.1 Дополнение к Техническому заданию</w:t>
      </w: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3 “Перечень объектов инженерной, коммунально-бытовой </w:t>
      </w:r>
      <w:r w:rsidRPr="00571B92">
        <w:rPr>
          <w:rFonts w:ascii="Times New Roman" w:hAnsi="Times New Roman" w:cs="Times New Roman"/>
          <w:sz w:val="24"/>
          <w:szCs w:val="24"/>
        </w:rPr>
        <w:t>и рекреационной</w:t>
      </w:r>
      <w:r>
        <w:rPr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инфраструктуры, предназначенных для обеспечения застроенной территории, подлежащих строительству или реконструкции в рамках договора”;</w:t>
      </w: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4 “Перечень объектов, условия и сроки передачи инженерной,  коммунально-</w:t>
      </w:r>
      <w:r w:rsidRPr="00571B92">
        <w:rPr>
          <w:rFonts w:ascii="Times New Roman" w:hAnsi="Times New Roman" w:cs="Times New Roman"/>
          <w:sz w:val="24"/>
          <w:szCs w:val="24"/>
        </w:rPr>
        <w:t>бытовой и рекреационной  инфраструктуры, предназначенных для обеспечения застроенной территории, подлежащих передаче в муниципальную собственность</w:t>
      </w:r>
      <w:r>
        <w:rPr>
          <w:rFonts w:ascii="Times New Roman" w:hAnsi="Times New Roman" w:cs="Times New Roman"/>
          <w:sz w:val="24"/>
          <w:szCs w:val="24"/>
        </w:rPr>
        <w:t>”;</w:t>
      </w:r>
    </w:p>
    <w:p w:rsidR="001C1EEC" w:rsidRPr="00F823EE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5 “Условия, сроки и объем участия Администрации в развитии застроенной территории” (при наличии);</w:t>
      </w:r>
    </w:p>
    <w:p w:rsidR="001C1EEC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6 “Проект границ территории”.</w:t>
      </w:r>
    </w:p>
    <w:p w:rsidR="001C1EEC" w:rsidRDefault="001C1EEC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1 </w:t>
      </w:r>
    </w:p>
    <w:p w:rsidR="001C1EEC" w:rsidRPr="00F823EE" w:rsidRDefault="001C1EEC" w:rsidP="001570D0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6B018D" w:rsidRDefault="001C1EEC" w:rsidP="00626BD0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Перечень адресов объектов капитального строительства, подлежащих сносу, реконструкции</w:t>
      </w: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188"/>
        <w:gridCol w:w="9233"/>
      </w:tblGrid>
      <w:tr w:rsidR="001C1EEC" w:rsidRPr="00B75FB3" w:rsidTr="00B75FB3">
        <w:tc>
          <w:tcPr>
            <w:tcW w:w="570" w:type="pct"/>
            <w:vAlign w:val="bottom"/>
          </w:tcPr>
          <w:p w:rsidR="001C1EEC" w:rsidRPr="00B75FB3" w:rsidRDefault="001C1EEC" w:rsidP="00B75FB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Адрес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Квартал 745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22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22 1/2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24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26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Боровая, 27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Боровая, 29</w:t>
            </w:r>
          </w:p>
        </w:tc>
      </w:tr>
      <w:tr w:rsidR="001C1EEC" w:rsidRPr="00B75FB3" w:rsidTr="00B75FB3">
        <w:tc>
          <w:tcPr>
            <w:tcW w:w="570" w:type="pct"/>
          </w:tcPr>
          <w:p w:rsidR="001C1EEC" w:rsidRPr="00B75FB3" w:rsidRDefault="001C1EEC" w:rsidP="00B75FB3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1C1EEC" w:rsidRPr="00B75FB3" w:rsidRDefault="001C1EEC" w:rsidP="00B75FB3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Боровая, 31</w:t>
            </w:r>
          </w:p>
        </w:tc>
      </w:tr>
    </w:tbl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  <w:sectPr w:rsidR="001C1EEC" w:rsidRPr="00F823EE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Pr="00F823EE" w:rsidRDefault="001C1EE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2</w:t>
      </w:r>
    </w:p>
    <w:p w:rsidR="001C1EEC" w:rsidRPr="00F823EE" w:rsidRDefault="001C1EEC" w:rsidP="001570D0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B018D">
      <w:pPr>
        <w:pStyle w:val="ConsPlusNormal"/>
        <w:ind w:firstLine="540"/>
        <w:jc w:val="both"/>
        <w:rPr>
          <w:b/>
          <w:bCs/>
        </w:rPr>
      </w:pPr>
    </w:p>
    <w:p w:rsidR="001C1EEC" w:rsidRPr="006B018D" w:rsidRDefault="001C1EEC" w:rsidP="001570D0">
      <w:pPr>
        <w:shd w:val="clear" w:color="auto" w:fill="FFFFFF"/>
        <w:jc w:val="center"/>
        <w:rPr>
          <w:b/>
          <w:sz w:val="24"/>
          <w:szCs w:val="24"/>
        </w:rPr>
      </w:pPr>
      <w:r w:rsidRPr="006B018D">
        <w:rPr>
          <w:b/>
          <w:bCs/>
          <w:sz w:val="24"/>
          <w:szCs w:val="24"/>
        </w:rPr>
        <w:t>ТЕХНИЧЕСКОЕ ЗАДАНИЕ</w:t>
      </w:r>
    </w:p>
    <w:p w:rsidR="001C1EEC" w:rsidRPr="006B018D" w:rsidRDefault="001C1EEC" w:rsidP="001570D0">
      <w:pPr>
        <w:shd w:val="clear" w:color="auto" w:fill="FFFFFF"/>
        <w:jc w:val="center"/>
        <w:rPr>
          <w:b/>
          <w:sz w:val="24"/>
          <w:szCs w:val="24"/>
        </w:rPr>
      </w:pPr>
      <w:r w:rsidRPr="00D04576">
        <w:rPr>
          <w:b/>
          <w:sz w:val="24"/>
          <w:szCs w:val="24"/>
        </w:rPr>
        <w:t xml:space="preserve">на подготовку </w:t>
      </w:r>
      <w:r w:rsidRPr="00D04576">
        <w:rPr>
          <w:b/>
          <w:bCs/>
          <w:sz w:val="24"/>
          <w:szCs w:val="24"/>
        </w:rPr>
        <w:t xml:space="preserve">документации по планировке территории, </w:t>
      </w:r>
      <w:r w:rsidRPr="00D04576">
        <w:rPr>
          <w:b/>
          <w:sz w:val="24"/>
          <w:szCs w:val="24"/>
        </w:rPr>
        <w:t xml:space="preserve">ограниченной улицами </w:t>
      </w:r>
      <w:r>
        <w:rPr>
          <w:b/>
          <w:sz w:val="24"/>
          <w:szCs w:val="24"/>
        </w:rPr>
        <w:t xml:space="preserve">Гатчинская, </w:t>
      </w:r>
      <w:r w:rsidRPr="00C35CB8">
        <w:rPr>
          <w:b/>
          <w:sz w:val="24"/>
          <w:szCs w:val="24"/>
        </w:rPr>
        <w:t>Энгельса, Боровая (квартал 745)</w:t>
      </w:r>
      <w:r w:rsidRPr="00D04576">
        <w:rPr>
          <w:b/>
          <w:sz w:val="24"/>
          <w:szCs w:val="24"/>
        </w:rPr>
        <w:t>в Дзержинском</w:t>
      </w:r>
      <w:r w:rsidRPr="00D04576">
        <w:rPr>
          <w:b/>
          <w:bCs/>
          <w:sz w:val="24"/>
          <w:szCs w:val="24"/>
        </w:rPr>
        <w:t xml:space="preserve"> районе города Перми</w:t>
      </w:r>
    </w:p>
    <w:p w:rsidR="001C1EEC" w:rsidRPr="006B018D" w:rsidRDefault="001C1EEC" w:rsidP="001570D0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double" w:sz="4" w:space="0" w:color="auto"/>
        </w:tblBorders>
        <w:tblLook w:val="00A0" w:firstRow="1" w:lastRow="0" w:firstColumn="1" w:lastColumn="0" w:noHBand="0" w:noVBand="0"/>
      </w:tblPr>
      <w:tblGrid>
        <w:gridCol w:w="3241"/>
        <w:gridCol w:w="7180"/>
      </w:tblGrid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Заказчик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Архитектурно-планировочное управление администрации города Перми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Исполнитель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bCs/>
                <w:sz w:val="24"/>
                <w:szCs w:val="24"/>
                <w:lang w:eastAsia="en-US"/>
              </w:rPr>
              <w:t>МАУ «Бюро городских проектов»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Основания для проектирования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Градостроительный кодекс Российской Федерации от 29.12.2004 № 190-ФЗ.</w:t>
            </w:r>
          </w:p>
          <w:p w:rsidR="001C1EEC" w:rsidRPr="00B75FB3" w:rsidRDefault="001C1EEC" w:rsidP="00B75FB3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Решение Пермской городской Думы от 22.12.2009 № 315 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«О бюджете города Перми на 2010 год и на плановый период 2011-2012 </w:t>
            </w:r>
            <w:proofErr w:type="spellStart"/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г.г</w:t>
            </w:r>
            <w:proofErr w:type="spellEnd"/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.».</w:t>
            </w:r>
          </w:p>
          <w:p w:rsidR="001C1EEC" w:rsidRPr="00B75FB3" w:rsidRDefault="001C1EEC" w:rsidP="00B75FB3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Постановление администрации города Перми от ________ № __________ </w:t>
            </w:r>
          </w:p>
          <w:p w:rsidR="001C1EEC" w:rsidRPr="00B75FB3" w:rsidRDefault="001C1EEC" w:rsidP="00B75FB3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Настоящее техническое задание.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Территория планирования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shd w:val="clear" w:color="auto" w:fill="FFFFFF"/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Территория, расположенная в Дзержинском административном районе города Перми, относится к функциональной зоне СТН-В7 и ограничена:</w:t>
            </w:r>
          </w:p>
          <w:p w:rsidR="001C1EEC" w:rsidRPr="00B75FB3" w:rsidRDefault="001C1EEC" w:rsidP="00B75FB3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 севера - ул. Энгельса,</w:t>
            </w:r>
          </w:p>
          <w:p w:rsidR="001C1EEC" w:rsidRPr="00B75FB3" w:rsidRDefault="001C1EEC" w:rsidP="00B75FB3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 востока - ул. Боровой,</w:t>
            </w:r>
          </w:p>
          <w:p w:rsidR="001C1EEC" w:rsidRPr="00B75FB3" w:rsidRDefault="001C1EEC" w:rsidP="00B75FB3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 запада - ул. Гатчинской.</w:t>
            </w:r>
          </w:p>
          <w:p w:rsidR="001C1EEC" w:rsidRPr="00B75FB3" w:rsidRDefault="001C1EEC" w:rsidP="00B75FB3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bCs/>
                <w:sz w:val="24"/>
                <w:szCs w:val="24"/>
                <w:lang w:eastAsia="en-US"/>
              </w:rPr>
              <w:t>с юга - ул. Боровой.</w:t>
            </w:r>
          </w:p>
          <w:p w:rsidR="001C1EEC" w:rsidRPr="00B75FB3" w:rsidRDefault="001C1EEC" w:rsidP="00B75FB3">
            <w:pPr>
              <w:shd w:val="clear" w:color="auto" w:fill="FFFFFF"/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Площадь территории в границах разработки проекта планировки территории составляет: 1,66 га.</w:t>
            </w:r>
          </w:p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iCs/>
                <w:sz w:val="24"/>
                <w:szCs w:val="24"/>
                <w:lang w:eastAsia="en-US"/>
              </w:rPr>
            </w:pPr>
            <w:r w:rsidRPr="00B75FB3">
              <w:rPr>
                <w:iCs/>
                <w:sz w:val="24"/>
                <w:szCs w:val="24"/>
                <w:lang w:eastAsia="en-US"/>
              </w:rPr>
              <w:t>(Приложение 1 к техническому заданию: ситуационный план с границами разработки проекта планировки территории)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Состав документации по планировке территории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Проект планировки территории,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Проект межевания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Градостроительные планы земельных участков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Цели проекта планировки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Реконструкция застроенной территории с размещением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 xml:space="preserve">смешанной квартальной застройки средней и малой этажности, при обеспечении транспортно-пешеходной связности территории, разграничении частных и общественных пространств, формировании фронта улицы по периметру застройки.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Выделить элементы планировочной структуры;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 xml:space="preserve">Задачи и этапы подготовки проекта планировки территории 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adjustRightInd w:val="0"/>
              <w:ind w:firstLine="540"/>
              <w:jc w:val="both"/>
              <w:outlineLvl w:val="1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Проект планировки подготавливается на основе Генерального плана города Перми, утвержденного Решением Пермской городской Думы от 17.12.2010г. № 205 и с учетом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 xml:space="preserve">положений научно-исследовательской работы «Предложения к проекту Генерального плана "Стратегический мастер-план города Перми», указанной в </w:t>
            </w:r>
            <w:hyperlink r:id="rId8" w:history="1">
              <w:r w:rsidRPr="00B75FB3">
                <w:rPr>
                  <w:sz w:val="24"/>
                  <w:szCs w:val="24"/>
                  <w:lang w:eastAsia="en-US"/>
                </w:rPr>
                <w:t>пункте 13 главы 1</w:t>
              </w:r>
            </w:hyperlink>
            <w:r w:rsidRPr="00B75FB3">
              <w:rPr>
                <w:sz w:val="24"/>
                <w:szCs w:val="24"/>
                <w:lang w:eastAsia="en-US"/>
              </w:rPr>
              <w:t xml:space="preserve"> Генерального плана города Перми.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lastRenderedPageBreak/>
              <w:t>Задача № 1 - подготовка первой редакции проекта планировки, согласование с Заказчиком первой редакции проекта и формулирование задания в части уточнения параметров и положений по развитию территории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Задача № 2 - подготовка второй редакции проекта планировки, согласование с Заказчиком второй редакции документации по планировке территории в части учета замечаний и предложений по первой редакции проекта;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Задача № 3 – обеспечение обсуждения на публичных слушаниях проекта планировки, внесение необходимых изменений, предоставление проекта планировки на утверждение.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lastRenderedPageBreak/>
              <w:t>Основная часть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Чертежи планировки территории 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spacing w:before="120" w:after="120"/>
              <w:ind w:left="792"/>
              <w:rPr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Чертежи утверждаемой части проекта планировки выполняются в масштабе 1 : 2 000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 состав чертежей основной утверждаемой части проекта планировки территории включаются: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план красных линий (существующие, изменяемые и вновь устанавливаемые) – основной чертеж № 1 проекта планировки территории с разбивочным чертежом красных линий, содержащим обозначения координат поворотных точек.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линии и(или) описание отступа от красных линий в целях определения места допустимого размещения зданий, строений, сооружений;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чертеж № 2 расположения в пределах красных линий существующих, изменяемых, планируемых элементов дорог, улиц, проездов, линий связи, объектов инженерной и транспортной инфраструктур;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чертеж № 3 с границами земельных участков предназначенных для размещения объектов капитального строительства федерального, регионального и местного значения;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 границами формируемых земельных участков, планируемых для предоставления физическим и юридическим лицам для строительства;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 границами застроенных земельных участков, в том числе границы земельных участков, на которых расположены линейные объекты;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чертеж №5 с границами зон с особыми условиями использования территорий;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чертеж №6 с границами зон действия публичных сервитутов.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 xml:space="preserve">Положения о размещении объектов капитального строительства федерального, регионального или </w:t>
            </w:r>
            <w:r w:rsidRPr="00B75FB3">
              <w:rPr>
                <w:b/>
                <w:sz w:val="24"/>
                <w:szCs w:val="24"/>
                <w:lang w:eastAsia="en-US"/>
              </w:rPr>
              <w:lastRenderedPageBreak/>
              <w:t>местного значения, а также о характеристиках планируемого развития территории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lastRenderedPageBreak/>
              <w:t xml:space="preserve">Размещение объектов капитального строительства федерального, регионального и местного значения в пределах планировочных элементов (кварталов) кроме инженерно-технического назначения не предусматривается.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Предусмотреть размещение нелинейных объектов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 xml:space="preserve">капитального строительства регионального и местного значения инженерно-технического назначения для обслуживания застройки.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Предусмотреть размещение линейных объектов капитального строительства регионального и местного значения в пределах красных линий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При планировании вышеуказанных в пунктах 9.2; 9.3, объектов должны быть определены: назначение, проектная площадь объектов, площадь земельных участков под объекты.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Планировочная структура формируется проектированием улиц вспомогательных квартальных соединяющих улицы Боровая и Энгельса. Определение, характеристики и назначение улиц вспомогательных квартальных приведено в Приложении № 2.1 к настоящему Техническому заданию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планировочной структуры прилагается – Приложение № 2.1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Ширина профилей улиц: Гатчинская – 21,0, Энгельса, Боровая– 24,5 метров;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Перечень элементов планировочной структуры с указанием плотности и параметров застройки (благоустройства).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Указываются наименования планировочных единиц территории.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При разработке градостроительных планов земельных участков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>предусмотреть следующие предельные параметры: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Максимальные предельные показатели по долям застройки земельных участков (коэффициент застройки)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вновь формируемых земельных участков должны примыкать к границам кварталов под углом 90 градусов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Минимальная глубина земельных участков примыкающих к красным линиям основных улиц – 16 метров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Минимальная ширина земельных участков внутри кварталов – 4,5 метров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 целях недопущения интервалов застройки вдоль красных линий основных улиц размещение окон на боковых фасадах зданий не допускается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Въезды, проходы во внутреннюю часть застройки допускается формировать со стороны улиц вспомогательных квартальных. Допускаются интервалы застройки вдоль красных линий улиц вспомогательных квартальных. При размещении окон на боковых фасадах зданий в этом случае допускается при отступе боковой линии застройки от границы земельного участка от 1 метра и более на уровне первого этажа и не менее 4 метров со второго уровня.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Для определения максимальной высоты зданий в пределах квартала в метрах указать наивысшую отметку положения вершины (угла) квартала. Высота каждого здания в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пределах данного квартала измеряется от указанной отметки.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Наивысшая точка здания определятся следующими отметками: </w:t>
            </w:r>
          </w:p>
          <w:p w:rsidR="001C1EEC" w:rsidRPr="00B75FB3" w:rsidRDefault="001C1EEC" w:rsidP="00626BD0">
            <w:pPr>
              <w:numPr>
                <w:ilvl w:val="2"/>
                <w:numId w:val="2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70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отметка, соответствующая отметке законченной  поверхности плоской крыши, либо</w:t>
            </w:r>
          </w:p>
          <w:p w:rsidR="001C1EEC" w:rsidRPr="00B75FB3" w:rsidRDefault="001C1EEC" w:rsidP="00626BD0">
            <w:pPr>
              <w:numPr>
                <w:ilvl w:val="2"/>
                <w:numId w:val="2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70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отметке конька крыши с углами наклонов скатов более 25 градусов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При измерении высоты зданий не включаются верхние отметки технических помещений (лифтовых машинных помещений), инженерного оборудования (котельные, элементы систем вентиляции и кондиционирования), антенн.   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Параметры застройки земельных участков примыкающих к красным линиям улиц квартальных вспомогательных, а также земельных участков находящихся внутри кварталов при соблюдении технических регламентов должны обеспечивать застройку вдоль красных линий основных улиц без интервалов и понижения высоты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Входы в здания должны быть организованы со стороны улиц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Первые этажи зданий вдоль красных линий основных улиц должны обеспечивать возможность использовать помещения для нежилого назначения, высота потолков от 4 (четыре) метров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Максимальные предельные значения высоты зданий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>в соответствии с Правилами землепользования и застройки;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Линии регулирования застройки вдоль улиц Гатчинская,  Энгельса, Боровая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 xml:space="preserve">совпадают с красными линиями;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Расположение линий регулирования застройки вдоль вновь проектируемых вспомогательных квартальных улиц может располагаться с отступом от красных линий. Расстояние отступа линии застройки от красной линии согласовать с Администрацией;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Количество стояночных мест для автомобилей обслуживающих застройку на территории планирования для земельных участков – 0,4 автомобилей на квартиру;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Предложения по предельным параметрам согласовать с Заказчиком при представлении проекта планировки на первом этапе;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Разработать поэтапный план последовательности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 xml:space="preserve">развития (застройки) территории. Выделить приоритеты (первоочередные) участки развития. 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lastRenderedPageBreak/>
              <w:t xml:space="preserve">Требования к планировочной структуре 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>Материалы по обоснованию проекта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Материалы по обоснованию проекта планировки территории в графической форме содержат следующие схемы и положения: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pStyle w:val="ConsNormal"/>
              <w:widowControl/>
              <w:spacing w:before="120" w:after="120"/>
              <w:ind w:right="0"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№1 - использование территории в период подготовки проекта планировки территории с фрагментом размещения проектируемой территории относительно смежных территорий (в структуре города);</w:t>
            </w:r>
          </w:p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 схеме показывается существующее назначение земельных участков и функциональное зонирование в соответствии с Генеральным планом города Перми </w:t>
            </w:r>
          </w:p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 фрагменте показываются: границы проектируемой территории, основные планировочные и транспортно-коммуникационные связи. 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№2 - расположение элементов планировочной структуры;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№3 - организация улично-дорожной сети и схему движения транспорта на соответствующей территории;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На схеме организации транспорта и улично-дорожной сети показываются: классификация дорог и улиц; организация движения транспорта на сложных транспортных узлах с пересечением движения в разных уровнях; транспортные сооружения (развязки, пересечения, пешеходные переходы); основные пути пешеходного движения.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Схема №4 - границы зон с особыми условиями использования территорий – охранных, санитарно-защитных зон, зон охраны объектов культурного наследия, </w:t>
            </w:r>
            <w:proofErr w:type="spellStart"/>
            <w:r w:rsidRPr="00B75FB3">
              <w:rPr>
                <w:sz w:val="24"/>
                <w:szCs w:val="24"/>
                <w:lang w:eastAsia="en-US"/>
              </w:rPr>
              <w:t>водоохранных</w:t>
            </w:r>
            <w:proofErr w:type="spellEnd"/>
            <w:r w:rsidRPr="00B75FB3">
              <w:rPr>
                <w:sz w:val="24"/>
                <w:szCs w:val="24"/>
                <w:lang w:eastAsia="en-US"/>
              </w:rPr>
              <w:t xml:space="preserve"> зон, зон охраны источников питьевого водоснабжения, зон охраняемых объектов, иных зон, устанавливаемых в соответствии законодательством Российской Федерации;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№5 - вертикальная планировка и инженерная подготовка территории;</w:t>
            </w:r>
          </w:p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 схеме вертикальной планировки и инженерной подготовки территории показываются: </w:t>
            </w:r>
          </w:p>
          <w:p w:rsidR="001C1EEC" w:rsidRPr="006B018D" w:rsidRDefault="001C1EEC" w:rsidP="00535E78">
            <w:pPr>
              <w:pStyle w:val="af"/>
              <w:numPr>
                <w:ilvl w:val="0"/>
                <w:numId w:val="5"/>
              </w:numPr>
              <w:tabs>
                <w:tab w:val="left" w:pos="20"/>
              </w:tabs>
              <w:spacing w:before="120" w:after="120"/>
              <w:ind w:left="20" w:firstLine="412"/>
              <w:jc w:val="both"/>
              <w:rPr>
                <w:lang w:eastAsia="en-US"/>
              </w:rPr>
            </w:pPr>
            <w:r w:rsidRPr="006B018D">
              <w:rPr>
                <w:lang w:eastAsia="en-US"/>
              </w:rPr>
              <w:t xml:space="preserve">вертикальная планировка территории (существующие и проектные отметки по осям проезжих частей в местах пересечения улиц и проездов и в местах перелома продольного профиля, проектные продольные уклоны); </w:t>
            </w:r>
          </w:p>
          <w:p w:rsidR="001C1EEC" w:rsidRPr="006B018D" w:rsidRDefault="001C1EEC" w:rsidP="00535E78">
            <w:pPr>
              <w:pStyle w:val="af"/>
              <w:numPr>
                <w:ilvl w:val="0"/>
                <w:numId w:val="5"/>
              </w:numPr>
              <w:tabs>
                <w:tab w:val="left" w:pos="20"/>
              </w:tabs>
              <w:spacing w:before="120" w:after="120"/>
              <w:ind w:left="20" w:firstLine="412"/>
              <w:jc w:val="both"/>
              <w:rPr>
                <w:lang w:eastAsia="en-US"/>
              </w:rPr>
            </w:pPr>
            <w:r w:rsidRPr="006B018D">
              <w:rPr>
                <w:lang w:eastAsia="en-US"/>
              </w:rPr>
              <w:t>проектируемые мероприятия по инженерной подготовке территорий (организация отвода поверхностных вод), сооружения инженерной защиты территории от воздействия чрезвычайных ситуаций природного и техногенного характера.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№6 - размещение инженерных сетей и сооружений;</w:t>
            </w:r>
          </w:p>
          <w:p w:rsidR="001C1EEC" w:rsidRPr="00B75FB3" w:rsidRDefault="001C1EEC" w:rsidP="00B75FB3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 схеме размещения инженерных сетей и сооружений показываются: существующие сохраняемые, реконструируемые, ликвидируемые и проектируемые трассы </w:t>
            </w:r>
            <w:proofErr w:type="spellStart"/>
            <w:r w:rsidRPr="00B75FB3">
              <w:rPr>
                <w:sz w:val="24"/>
                <w:szCs w:val="24"/>
                <w:lang w:eastAsia="en-US"/>
              </w:rPr>
              <w:t>внемикрорайонных</w:t>
            </w:r>
            <w:proofErr w:type="spellEnd"/>
            <w:r w:rsidRPr="00B75FB3">
              <w:rPr>
                <w:sz w:val="24"/>
                <w:szCs w:val="24"/>
                <w:lang w:eastAsia="en-US"/>
              </w:rPr>
              <w:t xml:space="preserve"> сетей и сооружений водопровода, канализации, теплоснабжения, газоснабжения, электроснабжения, телевидения, радио и телефона, места присоединения этих сетей к городским магистральным линиям и сооружениям; размещение пунктов управления системами инженерного оборудования;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существующие и проектируемые крупные подземные сооружения.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№7 Предложения по внесению изменений в ПЗЗ. Графические материалы с указанием территориальных зон на планируемой территории. Различные территориальные зоны должны быть выделены цветом и подписаны.</w:t>
            </w:r>
          </w:p>
          <w:p w:rsidR="001C1EEC" w:rsidRPr="00B75FB3" w:rsidRDefault="001C1EEC" w:rsidP="00535E78">
            <w:pPr>
              <w:numPr>
                <w:ilvl w:val="1"/>
                <w:numId w:val="4"/>
              </w:numPr>
              <w:tabs>
                <w:tab w:val="left" w:pos="20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Дополнительные графические материалы: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 xml:space="preserve">видовые точки, развертки фрагменты застройки и элементов благоустройства; </w:t>
            </w:r>
          </w:p>
          <w:p w:rsidR="001C1EEC" w:rsidRPr="00B75FB3" w:rsidRDefault="001C1EEC" w:rsidP="00535E78">
            <w:pPr>
              <w:numPr>
                <w:ilvl w:val="1"/>
                <w:numId w:val="4"/>
              </w:numPr>
              <w:tabs>
                <w:tab w:val="left" w:pos="20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макет объемно-планировочных решений проекта панировки.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spacing w:before="120" w:after="120"/>
              <w:ind w:left="360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Пояснительная записка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spacing w:before="120" w:after="120"/>
              <w:ind w:left="360"/>
              <w:rPr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Пояснительная записка, содержит описание и обоснование положений, касающихся проектно-планировочных решений перечисленных ниже, но не ограничивается: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определение параметров планируемого развития систем социального, транспортного обслуживания и инженерно-технического обеспечения, необходимых для развития территории;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основные технико-экономические показатели проекта по Приложению №4 к заданию на разработку.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защита территории от чрезвычайных ситуаций природного и техногенного характера, и обеспечению пожарной безопасности;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описание предложений по установлению градостроительных регламентов и предельных параметров в Правила землепользования и застройки города Перми.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 xml:space="preserve">Проект межевания 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На чертеже (чертежах) проекта межевания нанести: 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красные линии, утверждаемые в составе проекта планировки территории;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линии отступа от красных линий в целях определения места допустимого размещения зданий, строений, сооружений;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застроенных земельных участков, в том числе границы земельных участков, на которых расположены линейные объекты;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формируемых земельных участков, планируемых для предоставления физическим и юридическим лицам для строительства;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земельных участков, предназначенных для размещения объектов капитального строительства федерального, регионального или местного значения;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территорий объектов культурного наследия;</w:t>
            </w:r>
          </w:p>
          <w:p w:rsidR="001C1EEC" w:rsidRPr="00B75FB3" w:rsidRDefault="001C1EEC" w:rsidP="00535E78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161" w:firstLine="199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зон с особыми условиями использования территорий;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 xml:space="preserve">Градостроительные планы земельных </w:t>
            </w:r>
            <w:r w:rsidRPr="00B75FB3">
              <w:rPr>
                <w:b/>
                <w:sz w:val="24"/>
                <w:szCs w:val="24"/>
                <w:lang w:eastAsia="en-US"/>
              </w:rPr>
              <w:lastRenderedPageBreak/>
              <w:t>участков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lastRenderedPageBreak/>
              <w:t xml:space="preserve">Перед подготовкой градостроительного плана Застройщик обязуется представить не менее 2-х (двух) вариантов 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архитектурных эскизов застройки.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Состав архитектурного эскиза застройки: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Общий план застройки;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Виды аксонометрии и изометрии, общие виды и фрагменты застройки,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B75FB3">
              <w:rPr>
                <w:sz w:val="24"/>
                <w:szCs w:val="24"/>
                <w:lang w:eastAsia="en-US"/>
              </w:rPr>
              <w:t>представляющие объемно-планировочное решение и композицию;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Цветовые решения и типы фасадов;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Фрагменты разрезов примыкания передних и задних фасадов зданий к улицам;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Общие разрезы застройки по характерным сечениям зданий;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Планы типовых этажей;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Схемы организации входных групп в здания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Схема организации хранения автомобилей;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План благоустройства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При представлении эскиза допускается применение любой графики, включая компьютерную, и изготовление макета.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Градостроительные планы земельных участков формируются на основании утвержденного Администрацией архитектурного эскиза застройки.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 составе градостроительного плана земельного участка указываются:</w:t>
            </w:r>
          </w:p>
          <w:p w:rsidR="001C1EEC" w:rsidRPr="00B75FB3" w:rsidRDefault="001C1EEC" w:rsidP="00B75FB3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земельного участка;</w:t>
            </w:r>
          </w:p>
          <w:p w:rsidR="001C1EEC" w:rsidRPr="00B75FB3" w:rsidRDefault="001C1EEC" w:rsidP="00B75FB3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зон действия публичных сервитутов;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информация о градостроительном регламенте (в случае, если на земельный участок распространяется действие градостроительного регламента). При этом в градостроительном плане земельного участка, за исключением случаев предоставления земельного участка для государственных или муниципальных нужд, должна содержаться информация о всех предусмотренных градостроительным регламентом видах разрешенного использования земельного участка;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информация о разрешенном использовании земельного участка, требованиях к назначению, параметрам и размещению объекта капитального строительства на указанном земельном участке (в случаях,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регламент);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информация о расположенных в границах земельного участка объектах капитального строительства, объектах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культурного наследия;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информация о технических условиях подключения объектов капитального строительства к сетям инженерно-технического обеспечения (далее - технические условия);</w:t>
            </w:r>
          </w:p>
          <w:p w:rsidR="001C1EEC" w:rsidRPr="00B75FB3" w:rsidRDefault="001C1EEC" w:rsidP="00535E78">
            <w:pPr>
              <w:numPr>
                <w:ilvl w:val="1"/>
                <w:numId w:val="7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границы зоны планируемого размещения объектов капитального строительства для государственных или муниципальных нужд.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участков.</w:t>
            </w:r>
          </w:p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Форма градостроительного плана земельного участка устанавливается Правительством Российской Федерации.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lastRenderedPageBreak/>
              <w:t>Исходные данные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Заказчик предоставляет следующие исходные данные: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Топогеодезическая подоснова территории проектирования в М 1:1000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Сведения о геологической изученности территории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Информация о границах сформированных и зарезервированных земельных участках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Сведения об объектах недвижимости и границах земельных участков, расположенных в границах территории проектирования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Данные о правообладателях объектов недвижимости в границах территории проектирования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Информация о головных источниках инженерного обеспечения территории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Информация о предельно допустимых нагрузках у собственников инженерных сетей (Водоснабжение, канализация, отопление, электроснабжение, газификация)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Сведения о существующих линейно-кабельных сооружениях и условиях подключения операторов телефонных и кабельных сетей </w:t>
            </w:r>
          </w:p>
          <w:p w:rsidR="001C1EEC" w:rsidRPr="00B75FB3" w:rsidRDefault="001C1EEC" w:rsidP="00B75FB3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Технические условия на проектирование ГУ Министерства РФ по делам гражданской обороны, чрезвычайным ситуациям и ликвидации последствий стихийных бедствий</w:t>
            </w:r>
          </w:p>
        </w:tc>
      </w:tr>
      <w:tr w:rsidR="001C1EEC" w:rsidRPr="00B75FB3" w:rsidTr="00B75FB3">
        <w:trPr>
          <w:trHeight w:val="20"/>
        </w:trPr>
        <w:tc>
          <w:tcPr>
            <w:tcW w:w="1555" w:type="pct"/>
          </w:tcPr>
          <w:p w:rsidR="001C1EEC" w:rsidRPr="00B75FB3" w:rsidRDefault="001C1EEC" w:rsidP="00B75FB3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B75FB3">
              <w:rPr>
                <w:b/>
                <w:sz w:val="24"/>
                <w:szCs w:val="24"/>
                <w:lang w:eastAsia="en-US"/>
              </w:rPr>
              <w:t xml:space="preserve">Требования к форматам </w:t>
            </w:r>
            <w:proofErr w:type="spellStart"/>
            <w:r w:rsidRPr="00B75FB3">
              <w:rPr>
                <w:b/>
                <w:sz w:val="24"/>
                <w:szCs w:val="24"/>
                <w:lang w:eastAsia="en-US"/>
              </w:rPr>
              <w:t>ик</w:t>
            </w:r>
            <w:proofErr w:type="spellEnd"/>
            <w:r w:rsidRPr="00B75FB3">
              <w:rPr>
                <w:b/>
                <w:sz w:val="24"/>
                <w:szCs w:val="24"/>
                <w:lang w:eastAsia="en-US"/>
              </w:rPr>
              <w:t xml:space="preserve"> количеству экземпляров документации по планировке территории</w:t>
            </w:r>
          </w:p>
        </w:tc>
        <w:tc>
          <w:tcPr>
            <w:tcW w:w="3445" w:type="pct"/>
          </w:tcPr>
          <w:p w:rsidR="001C1EEC" w:rsidRPr="00B75FB3" w:rsidRDefault="001C1EEC" w:rsidP="00B75FB3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Материалы выдаются в 4 экземплярах на бумаге и в 1 экземпляре на цифровых носителях 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CD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ROM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графическая часть в стандарте 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AUTOCAD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2000, дополнительно в формате 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val="en-CA" w:eastAsia="en-US"/>
              </w:rPr>
              <w:t>JPEG</w:t>
            </w:r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текстовая часть в формате </w:t>
            </w:r>
            <w:proofErr w:type="spellStart"/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Word</w:t>
            </w:r>
            <w:proofErr w:type="spellEnd"/>
            <w:r w:rsidRPr="00B75FB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MS.</w:t>
            </w:r>
          </w:p>
        </w:tc>
      </w:tr>
    </w:tbl>
    <w:p w:rsidR="001C1EEC" w:rsidRPr="00F823EE" w:rsidRDefault="001C1EEC" w:rsidP="001570D0"/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2.1 </w:t>
      </w: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дополнение к Техническому заданию (Приложение №2)</w:t>
      </w:r>
    </w:p>
    <w:p w:rsidR="001C1EEC" w:rsidRDefault="001C1EEC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B95653" w:rsidRDefault="001C1EEC" w:rsidP="00B95653">
      <w:pPr>
        <w:pStyle w:val="af"/>
        <w:numPr>
          <w:ilvl w:val="0"/>
          <w:numId w:val="23"/>
        </w:numPr>
        <w:tabs>
          <w:tab w:val="left" w:pos="567"/>
        </w:tabs>
        <w:spacing w:before="120" w:after="120"/>
        <w:jc w:val="both"/>
        <w:rPr>
          <w:b/>
        </w:rPr>
      </w:pPr>
      <w:r w:rsidRPr="00B95653">
        <w:rPr>
          <w:b/>
        </w:rPr>
        <w:t>Параметры элементов транспортной инфраструктуры</w:t>
      </w:r>
    </w:p>
    <w:p w:rsidR="001C1EEC" w:rsidRPr="00393F87" w:rsidRDefault="001C1EEC" w:rsidP="00B95653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B95653">
        <w:rPr>
          <w:b/>
          <w:sz w:val="24"/>
          <w:szCs w:val="24"/>
        </w:rPr>
        <w:t>Основные улицы</w:t>
      </w:r>
      <w:r w:rsidRPr="00B95653">
        <w:rPr>
          <w:sz w:val="24"/>
          <w:szCs w:val="24"/>
        </w:rPr>
        <w:t xml:space="preserve"> – улицы общегородские, районные, квартальные улицы местного значения назначение, виды, характеристики и показатели которых утверждены в Генеральном плане города Перми видов на территории города Перми</w:t>
      </w:r>
    </w:p>
    <w:p w:rsidR="001C1EEC" w:rsidRPr="00393F87" w:rsidRDefault="001C1EEC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b/>
          <w:sz w:val="24"/>
          <w:szCs w:val="24"/>
        </w:rPr>
        <w:t xml:space="preserve">Улица вспомогательная квартальная </w:t>
      </w:r>
      <w:r w:rsidRPr="00393F87">
        <w:rPr>
          <w:sz w:val="24"/>
          <w:szCs w:val="24"/>
        </w:rPr>
        <w:t xml:space="preserve">– часть </w:t>
      </w:r>
      <w:hyperlink r:id="rId9" w:tooltip="Улично-дорожная сеть (страница отсутствует)" w:history="1">
        <w:r w:rsidRPr="00393F87">
          <w:rPr>
            <w:sz w:val="24"/>
            <w:szCs w:val="24"/>
          </w:rPr>
          <w:t>улично-дорожной сети</w:t>
        </w:r>
      </w:hyperlink>
      <w:r w:rsidRPr="00393F87">
        <w:rPr>
          <w:sz w:val="24"/>
          <w:szCs w:val="24"/>
        </w:rPr>
        <w:t xml:space="preserve">, транспортная и пешеходная связь между улицами квартальными. Улицы вспомогательные квартальные,  оборудованные в соответствии с требованиями технических регламентов дорожными покрытиями и другими элементами, предназначенные для движения автомобилей </w:t>
      </w:r>
      <w:r w:rsidRPr="00393F87">
        <w:rPr>
          <w:color w:val="000000"/>
          <w:sz w:val="24"/>
          <w:szCs w:val="24"/>
        </w:rPr>
        <w:t>велосипедистов и пешеходов</w:t>
      </w:r>
      <w:r w:rsidRPr="00393F87">
        <w:rPr>
          <w:sz w:val="24"/>
          <w:szCs w:val="24"/>
        </w:rPr>
        <w:t xml:space="preserve"> с улиц квартальных к объектам, расположенным в пределах кварталов (для въезда и выезда) могут быть тупиковыми и сквозными (когда место выезда не совпадает с местом въезда). </w:t>
      </w:r>
    </w:p>
    <w:p w:rsidR="001C1EEC" w:rsidRPr="00393F87" w:rsidRDefault="001C1EEC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 xml:space="preserve">На отдельных улицах вспомогательных квартальных движение моторизованных транспортных средств может быть запрещено, кроме </w:t>
      </w:r>
      <w:hyperlink r:id="rId10" w:tooltip="Экстренные службы" w:history="1">
        <w:r w:rsidRPr="00393F87">
          <w:rPr>
            <w:sz w:val="24"/>
            <w:szCs w:val="24"/>
          </w:rPr>
          <w:t>автомобилей экстренных служб</w:t>
        </w:r>
      </w:hyperlink>
      <w:r w:rsidRPr="00393F87">
        <w:rPr>
          <w:sz w:val="24"/>
          <w:szCs w:val="24"/>
        </w:rPr>
        <w:t xml:space="preserve"> и коммунального обслуживания. </w:t>
      </w:r>
    </w:p>
    <w:p w:rsidR="001C1EEC" w:rsidRPr="00393F87" w:rsidRDefault="001C1EEC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>Транзитное движение по улицам вспомогательным квартальным запрещено.</w:t>
      </w:r>
    </w:p>
    <w:p w:rsidR="001C1EEC" w:rsidRPr="00393F87" w:rsidRDefault="001C1EEC" w:rsidP="00393F87">
      <w:pPr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 xml:space="preserve">В профиле улицы вспомогательной квартальной, при условии предназначения для движения автомобилей,  разрешается размещать автостоянки вдоль улиц.  </w:t>
      </w:r>
    </w:p>
    <w:p w:rsidR="001C1EEC" w:rsidRPr="00393F87" w:rsidRDefault="001C1EEC" w:rsidP="00393F87">
      <w:pPr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>Улицы вспомогательные квартальные в жилых зонах обеспечивают транспортные для легкового индивидуального автомобильного транспорта, велосипедные и пешеходные связи.  Улицы вспомогательные квартальные в производственно-коммунальных, промышленно-торговых, общественно-деловых и специализированных зонах обеспечивают транспортные (для легкового индивидуального и малотоннажного грузового автомобильного транспорта), велосипедные и пешеходные связи.</w:t>
      </w:r>
    </w:p>
    <w:p w:rsidR="001C1EEC" w:rsidRPr="00393F87" w:rsidRDefault="001C1EEC" w:rsidP="00393F87">
      <w:pPr>
        <w:rPr>
          <w:sz w:val="24"/>
          <w:szCs w:val="24"/>
        </w:rPr>
      </w:pP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2866"/>
        <w:gridCol w:w="1896"/>
        <w:gridCol w:w="1896"/>
        <w:gridCol w:w="1293"/>
        <w:gridCol w:w="1177"/>
        <w:gridCol w:w="1293"/>
      </w:tblGrid>
      <w:tr w:rsidR="001C1EEC" w:rsidRPr="00B75FB3" w:rsidTr="00DD6875">
        <w:tc>
          <w:tcPr>
            <w:tcW w:w="1531" w:type="pct"/>
            <w:vMerge w:val="restart"/>
            <w:tcBorders>
              <w:top w:val="single" w:sz="12" w:space="0" w:color="auto"/>
            </w:tcBorders>
            <w:vAlign w:val="center"/>
          </w:tcPr>
          <w:p w:rsidR="001C1EEC" w:rsidRPr="00393F87" w:rsidRDefault="001C1EEC" w:rsidP="00DD6875">
            <w:pPr>
              <w:pStyle w:val="4"/>
              <w:ind w:left="360"/>
              <w:jc w:val="center"/>
              <w:rPr>
                <w:b/>
              </w:rPr>
            </w:pPr>
            <w:r w:rsidRPr="00393F87">
              <w:rPr>
                <w:b/>
              </w:rPr>
              <w:t>Виды улиц и дорог</w:t>
            </w:r>
          </w:p>
        </w:tc>
        <w:tc>
          <w:tcPr>
            <w:tcW w:w="3469" w:type="pct"/>
            <w:gridSpan w:val="5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b/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Показатели и характеристики</w:t>
            </w:r>
          </w:p>
        </w:tc>
      </w:tr>
      <w:tr w:rsidR="001C1EEC" w:rsidRPr="00B75FB3" w:rsidTr="00DD6875">
        <w:tc>
          <w:tcPr>
            <w:tcW w:w="1531" w:type="pct"/>
            <w:vMerge/>
            <w:vAlign w:val="center"/>
          </w:tcPr>
          <w:p w:rsidR="001C1EEC" w:rsidRPr="00393F87" w:rsidRDefault="001C1EEC" w:rsidP="00DD6875">
            <w:pPr>
              <w:pStyle w:val="4"/>
              <w:ind w:left="360"/>
              <w:jc w:val="center"/>
            </w:pP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Скоростные (максимальная допустимая скорость движения)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Обычные (максимальная допустимая скорость движения)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Число полос движения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Ширина профиля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b/>
                <w:sz w:val="24"/>
                <w:szCs w:val="24"/>
              </w:rPr>
              <w:t>Ширина полосы движения</w:t>
            </w:r>
          </w:p>
        </w:tc>
      </w:tr>
      <w:tr w:rsidR="001C1EEC" w:rsidRPr="00B75FB3" w:rsidTr="00DD6875">
        <w:tc>
          <w:tcPr>
            <w:tcW w:w="1531" w:type="pct"/>
            <w:vMerge/>
            <w:vAlign w:val="center"/>
          </w:tcPr>
          <w:p w:rsidR="001C1EEC" w:rsidRPr="00393F87" w:rsidRDefault="001C1EEC" w:rsidP="00DD6875">
            <w:pPr>
              <w:pStyle w:val="4"/>
              <w:ind w:left="360"/>
              <w:jc w:val="center"/>
            </w:pP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км/час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км/час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м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м</w:t>
            </w:r>
          </w:p>
        </w:tc>
      </w:tr>
      <w:tr w:rsidR="001C1EEC" w:rsidRPr="00B75FB3" w:rsidTr="00DD6875">
        <w:tc>
          <w:tcPr>
            <w:tcW w:w="1531" w:type="pct"/>
            <w:tcBorders>
              <w:top w:val="single" w:sz="12" w:space="0" w:color="auto"/>
            </w:tcBorders>
            <w:vAlign w:val="center"/>
          </w:tcPr>
          <w:p w:rsidR="001C1EEC" w:rsidRPr="00393F87" w:rsidRDefault="001C1EEC" w:rsidP="00DD6875">
            <w:pPr>
              <w:pStyle w:val="4"/>
              <w:ind w:left="360"/>
              <w:jc w:val="center"/>
            </w:pPr>
            <w:r w:rsidRPr="00393F87">
              <w:t>1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2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3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4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5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1C1EEC" w:rsidRPr="00B75FB3" w:rsidRDefault="001C1EEC" w:rsidP="00DD6875">
            <w:pPr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6</w:t>
            </w:r>
          </w:p>
        </w:tc>
      </w:tr>
      <w:tr w:rsidR="001C1EEC" w:rsidRPr="00B75FB3" w:rsidTr="00DD6875">
        <w:tc>
          <w:tcPr>
            <w:tcW w:w="1531" w:type="pct"/>
            <w:tcBorders>
              <w:bottom w:val="single" w:sz="12" w:space="0" w:color="auto"/>
            </w:tcBorders>
            <w:vAlign w:val="center"/>
          </w:tcPr>
          <w:p w:rsidR="001C1EEC" w:rsidRPr="00393F87" w:rsidRDefault="001C1EEC" w:rsidP="00DD6875">
            <w:pPr>
              <w:pStyle w:val="4"/>
              <w:spacing w:before="120" w:after="120"/>
              <w:ind w:left="0"/>
            </w:pPr>
            <w:r w:rsidRPr="00393F87">
              <w:t>Улицы вспомогательные квартальные</w:t>
            </w:r>
          </w:p>
          <w:p w:rsidR="001C1EEC" w:rsidRPr="00B75FB3" w:rsidRDefault="001C1EEC" w:rsidP="00DD6875">
            <w:pPr>
              <w:spacing w:before="120" w:after="120"/>
              <w:rPr>
                <w:sz w:val="24"/>
                <w:szCs w:val="24"/>
              </w:rPr>
            </w:pPr>
          </w:p>
        </w:tc>
        <w:tc>
          <w:tcPr>
            <w:tcW w:w="748" w:type="pct"/>
            <w:tcBorders>
              <w:bottom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-</w:t>
            </w:r>
          </w:p>
        </w:tc>
        <w:tc>
          <w:tcPr>
            <w:tcW w:w="748" w:type="pct"/>
            <w:tcBorders>
              <w:bottom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5 - 20</w:t>
            </w:r>
          </w:p>
        </w:tc>
        <w:tc>
          <w:tcPr>
            <w:tcW w:w="658" w:type="pct"/>
            <w:tcBorders>
              <w:bottom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1-2</w:t>
            </w:r>
          </w:p>
        </w:tc>
        <w:tc>
          <w:tcPr>
            <w:tcW w:w="658" w:type="pct"/>
            <w:tcBorders>
              <w:bottom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B75FB3">
              <w:rPr>
                <w:sz w:val="24"/>
                <w:szCs w:val="24"/>
              </w:rPr>
              <w:t>11-19</w:t>
            </w:r>
          </w:p>
        </w:tc>
        <w:tc>
          <w:tcPr>
            <w:tcW w:w="657" w:type="pct"/>
            <w:tcBorders>
              <w:bottom w:val="single" w:sz="12" w:space="0" w:color="auto"/>
            </w:tcBorders>
            <w:vAlign w:val="center"/>
          </w:tcPr>
          <w:p w:rsidR="001C1EEC" w:rsidRPr="00B75FB3" w:rsidRDefault="001C1EEC" w:rsidP="00DD6875">
            <w:pPr>
              <w:spacing w:before="120" w:after="120"/>
              <w:jc w:val="center"/>
              <w:rPr>
                <w:sz w:val="24"/>
                <w:szCs w:val="24"/>
                <w:lang w:val="en-US"/>
              </w:rPr>
            </w:pPr>
            <w:r w:rsidRPr="00B75FB3">
              <w:rPr>
                <w:sz w:val="24"/>
                <w:szCs w:val="24"/>
                <w:lang w:val="en-US"/>
              </w:rPr>
              <w:t>3</w:t>
            </w:r>
            <w:r w:rsidRPr="00B75FB3">
              <w:rPr>
                <w:sz w:val="24"/>
                <w:szCs w:val="24"/>
              </w:rPr>
              <w:t>,</w:t>
            </w:r>
            <w:r w:rsidRPr="00B75FB3">
              <w:rPr>
                <w:sz w:val="24"/>
                <w:szCs w:val="24"/>
                <w:lang w:val="en-US"/>
              </w:rPr>
              <w:t>00</w:t>
            </w:r>
          </w:p>
        </w:tc>
      </w:tr>
    </w:tbl>
    <w:p w:rsidR="001C1EEC" w:rsidRPr="00393F87" w:rsidRDefault="001C1EEC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312210">
      <w:pPr>
        <w:pStyle w:val="af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1C1EEC" w:rsidRDefault="001C1EEC" w:rsidP="00B95653">
      <w:pPr>
        <w:pStyle w:val="af"/>
        <w:numPr>
          <w:ilvl w:val="0"/>
          <w:numId w:val="23"/>
        </w:numPr>
        <w:tabs>
          <w:tab w:val="left" w:pos="567"/>
        </w:tabs>
        <w:spacing w:before="120" w:after="120"/>
        <w:jc w:val="both"/>
        <w:rPr>
          <w:b/>
        </w:rPr>
      </w:pPr>
      <w:r w:rsidRPr="00B95653">
        <w:rPr>
          <w:b/>
        </w:rPr>
        <w:lastRenderedPageBreak/>
        <w:t xml:space="preserve">Схемы планировочной организации </w:t>
      </w:r>
    </w:p>
    <w:p w:rsidR="001C1EEC" w:rsidRDefault="001C1EEC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C3251C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" o:spid="_x0000_i1025" type="#_x0000_t75" style="width:309.7pt;height:253.3pt;visibility:visible">
            <v:imagedata r:id="rId11" o:title=""/>
          </v:shape>
        </w:pict>
      </w:r>
    </w:p>
    <w:p w:rsidR="001C1EEC" w:rsidRDefault="001C1EEC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1.</w:t>
      </w:r>
    </w:p>
    <w:p w:rsidR="001C1EEC" w:rsidRDefault="001C1EEC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Структура основных улиц</w:t>
      </w:r>
    </w:p>
    <w:p w:rsidR="001C1EEC" w:rsidRDefault="001C1EEC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:rsidR="001C1EEC" w:rsidRDefault="00C3251C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Рисунок 4" o:spid="_x0000_i1026" type="#_x0000_t75" style="width:326.15pt;height:242pt;visibility:visible">
            <v:imagedata r:id="rId12" o:title=""/>
          </v:shape>
        </w:pict>
      </w:r>
    </w:p>
    <w:p w:rsidR="001C1EEC" w:rsidRDefault="001C1EEC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2</w:t>
      </w:r>
    </w:p>
    <w:p w:rsidR="001C1EEC" w:rsidRDefault="001C1EEC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Структура улиц вспомогательных квартальных</w:t>
      </w:r>
    </w:p>
    <w:p w:rsidR="001C1EEC" w:rsidRDefault="001C1EEC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 xml:space="preserve">№ 3 </w:t>
      </w:r>
    </w:p>
    <w:p w:rsidR="001C1EEC" w:rsidRDefault="001C1EEC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475314">
      <w:pPr>
        <w:pStyle w:val="ConsPlusNormal"/>
        <w:ind w:firstLine="540"/>
        <w:jc w:val="both"/>
        <w:rPr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Перечень объектов инженерной, коммунально-бытовой и рекреационной инфраструктуры, предназначенных для обеспечения застроенной территории, подлежащих строительству или реконструкции в рамках договора</w:t>
      </w:r>
      <w:r>
        <w:rPr>
          <w:rFonts w:ascii="Times New Roman" w:hAnsi="Times New Roman" w:cs="Times New Roman"/>
          <w:b/>
          <w:sz w:val="24"/>
          <w:szCs w:val="24"/>
        </w:rPr>
        <w:t xml:space="preserve"> с указание Стороны, принимающей обязательства по строительству</w:t>
      </w:r>
    </w:p>
    <w:p w:rsidR="001C1EEC" w:rsidRDefault="001C1EEC">
      <w:pPr>
        <w:jc w:val="both"/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13"/>
        <w:gridCol w:w="3198"/>
        <w:gridCol w:w="3010"/>
      </w:tblGrid>
      <w:tr w:rsidR="001C1EEC" w:rsidRPr="00B75FB3" w:rsidTr="00B75FB3">
        <w:trPr>
          <w:trHeight w:val="57"/>
          <w:tblHeader/>
        </w:trPr>
        <w:tc>
          <w:tcPr>
            <w:tcW w:w="2021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Примечания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Сторона, принимающая обязательства по строительству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Улицы вспомогательные квартальные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Улицы: вновь проектируемая между ул. Боровая и ул.  Энгельса. </w:t>
            </w:r>
            <w:r w:rsidRPr="00B75FB3">
              <w:rPr>
                <w:sz w:val="24"/>
                <w:szCs w:val="24"/>
                <w:lang w:eastAsia="en-US"/>
              </w:rPr>
              <w:t>Параметры и назначение вспомогательных улиц определяются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Реконструкция основных улиц первой очереди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Улицы Гатчинская,  Энгельса, Боровая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Администрация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Рекреационные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Озелененные территории общего пользования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Сквер, примыкающий к улице Боровая. Параметры сквера определяются </w:t>
            </w:r>
            <w:proofErr w:type="spellStart"/>
            <w:r w:rsidRPr="00B75FB3">
              <w:rPr>
                <w:color w:val="000000"/>
                <w:sz w:val="24"/>
                <w:szCs w:val="24"/>
                <w:lang w:eastAsia="en-US"/>
              </w:rPr>
              <w:t>проектомпланировки</w:t>
            </w:r>
            <w:proofErr w:type="spellEnd"/>
            <w:r w:rsidRPr="00B75FB3">
              <w:rPr>
                <w:color w:val="000000"/>
                <w:sz w:val="24"/>
                <w:szCs w:val="24"/>
                <w:lang w:eastAsia="en-US"/>
              </w:rPr>
              <w:t>.</w:t>
            </w:r>
          </w:p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Архитектурно-строительный проект сквера согласовывается с Администрацией.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 xml:space="preserve">Объекты инженерно-технической инфраструктуры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водоснабжения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Магистральные 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 xml:space="preserve">По договору на подключение к системе водоснабжения и водоотведения. Плата за подключение по тарифам, действующим на момент заключения договора на подключение. 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lastRenderedPageBreak/>
              <w:t>Объекты водоотведения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Магистральные 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По договору на подключение к системе водоснабжения и водоотведения. Плата за подключение по тарифам, действующим на момент заключения договора на подключение.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дождевой канализации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Администрация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Вертикальная планировка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теплоснабжения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535E78">
            <w:pPr>
              <w:spacing w:before="120" w:after="120"/>
              <w:jc w:val="both"/>
              <w:rPr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газоснабжения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535E78">
            <w:pPr>
              <w:spacing w:before="120" w:after="120"/>
              <w:jc w:val="both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535E78">
            <w:pPr>
              <w:spacing w:before="120" w:after="120"/>
              <w:jc w:val="both"/>
              <w:rPr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электроснабжения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535E78">
            <w:pPr>
              <w:spacing w:before="120" w:after="120"/>
              <w:jc w:val="both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1C1EEC" w:rsidRPr="00B75FB3" w:rsidRDefault="001C1EEC" w:rsidP="00535E78">
            <w:pPr>
              <w:spacing w:before="120" w:after="120"/>
              <w:jc w:val="both"/>
              <w:rPr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lastRenderedPageBreak/>
              <w:t>Уличное освещение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Освещение улиц вспомогательных квартальных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Улицы: вновь проектируемая между ул. Боровая и ул. Энгельса. 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Застройщик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Освещение улиц основных улиц первой очереди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Улицы </w:t>
            </w:r>
            <w:r>
              <w:rPr>
                <w:color w:val="000000"/>
                <w:sz w:val="24"/>
                <w:szCs w:val="24"/>
                <w:lang w:eastAsia="en-US"/>
              </w:rPr>
              <w:t>:</w:t>
            </w: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 Энгельса, Боровая, Гатчинская,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Администрация</w:t>
            </w:r>
          </w:p>
        </w:tc>
      </w:tr>
    </w:tbl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 w:rsidP="006B018D">
      <w:pPr>
        <w:jc w:val="both"/>
        <w:rPr>
          <w:sz w:val="24"/>
          <w:szCs w:val="24"/>
        </w:rPr>
      </w:pPr>
    </w:p>
    <w:p w:rsidR="001C1EEC" w:rsidRDefault="001C1EEC" w:rsidP="006B018D">
      <w:pPr>
        <w:jc w:val="both"/>
        <w:rPr>
          <w:sz w:val="24"/>
          <w:szCs w:val="24"/>
        </w:rPr>
      </w:pPr>
    </w:p>
    <w:p w:rsidR="001C1EEC" w:rsidRDefault="001C1EEC" w:rsidP="006B018D">
      <w:pPr>
        <w:jc w:val="both"/>
        <w:rPr>
          <w:sz w:val="24"/>
          <w:szCs w:val="24"/>
        </w:rPr>
      </w:pPr>
    </w:p>
    <w:p w:rsidR="001C1EEC" w:rsidRDefault="001C1EEC" w:rsidP="00EA12B4">
      <w:pPr>
        <w:jc w:val="both"/>
        <w:rPr>
          <w:sz w:val="24"/>
          <w:szCs w:val="24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Default="001C1EEC" w:rsidP="006B018D">
      <w:pPr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</w:t>
      </w:r>
      <w:r w:rsidRPr="00350500">
        <w:rPr>
          <w:sz w:val="24"/>
          <w:szCs w:val="24"/>
        </w:rPr>
        <w:t xml:space="preserve">№ 4 </w:t>
      </w:r>
    </w:p>
    <w:p w:rsidR="001C1EEC" w:rsidRDefault="001C1EEC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6B018D" w:rsidRDefault="001C1EEC" w:rsidP="00F823EE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Перечень объектов, условия и сроки передачи инженерной, коммунально-бытовой</w:t>
      </w:r>
      <w:r>
        <w:rPr>
          <w:rFonts w:ascii="Times New Roman" w:hAnsi="Times New Roman" w:cs="Times New Roman"/>
          <w:b/>
          <w:sz w:val="24"/>
          <w:szCs w:val="24"/>
        </w:rPr>
        <w:t xml:space="preserve"> и рекреационной </w:t>
      </w:r>
      <w:r w:rsidRPr="006B018D">
        <w:rPr>
          <w:rFonts w:ascii="Times New Roman" w:hAnsi="Times New Roman" w:cs="Times New Roman"/>
          <w:b/>
          <w:sz w:val="24"/>
          <w:szCs w:val="24"/>
        </w:rPr>
        <w:t xml:space="preserve">инфраструктуры, предназначенных для обеспечения застроенной территории, подлежащих передаче в муниципальную собственность </w:t>
      </w:r>
    </w:p>
    <w:p w:rsidR="001C1EEC" w:rsidRDefault="001C1EEC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72"/>
        <w:gridCol w:w="4641"/>
        <w:gridCol w:w="2508"/>
        <w:gridCol w:w="2505"/>
      </w:tblGrid>
      <w:tr w:rsidR="001C1EEC" w:rsidRPr="00B75FB3" w:rsidTr="00B75FB3">
        <w:trPr>
          <w:trHeight w:val="57"/>
          <w:tblHeader/>
        </w:trPr>
        <w:tc>
          <w:tcPr>
            <w:tcW w:w="1809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Примечания</w:t>
            </w: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Сроки передачи</w:t>
            </w: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Условия передачи</w:t>
            </w: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0"/>
              </w:numPr>
              <w:spacing w:before="120" w:after="12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Улицы вспомогательные квартальные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Улицы: вновь проектируемая между ул. Боровая и ул. Энгельса. </w:t>
            </w:r>
            <w:r w:rsidRPr="00B75FB3">
              <w:rPr>
                <w:sz w:val="24"/>
                <w:szCs w:val="24"/>
                <w:lang w:eastAsia="en-US"/>
              </w:rPr>
              <w:t>Параметры и назначение вспомогательных улиц определяются проектом планировки</w:t>
            </w: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Безвозмездно</w:t>
            </w: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Рекреационные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0"/>
              </w:numPr>
              <w:spacing w:before="120" w:after="12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Озелененные территории общего пользования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Сквер, примыкающий к улице Боровая. Параметры сквера определяются </w:t>
            </w:r>
            <w:proofErr w:type="spellStart"/>
            <w:r w:rsidRPr="00B75FB3">
              <w:rPr>
                <w:color w:val="000000"/>
                <w:sz w:val="24"/>
                <w:szCs w:val="24"/>
                <w:lang w:eastAsia="en-US"/>
              </w:rPr>
              <w:t>проектомпланировки</w:t>
            </w:r>
            <w:proofErr w:type="spellEnd"/>
            <w:r w:rsidRPr="00B75FB3">
              <w:rPr>
                <w:color w:val="000000"/>
                <w:sz w:val="24"/>
                <w:szCs w:val="24"/>
                <w:lang w:eastAsia="en-US"/>
              </w:rPr>
              <w:t>.</w:t>
            </w:r>
          </w:p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Архитектурно-строительный проект сквера согласовывается с Администрацией.</w:t>
            </w: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До ввода в эксплуатацию любых объектов капитального строительства. Если застройка разделена на очереди, то до ввода в эксплуатацию любых объектов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lastRenderedPageBreak/>
              <w:t>Безвозмездно</w:t>
            </w: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lastRenderedPageBreak/>
              <w:t xml:space="preserve">Объекты инженерно-технической инфраструктуры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водоснабжения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535E78">
            <w:pPr>
              <w:pStyle w:val="af"/>
              <w:numPr>
                <w:ilvl w:val="2"/>
                <w:numId w:val="20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Определяется проектом планировки. По условиям на присоединение.   </w:t>
            </w: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Безвозмездно</w:t>
            </w: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водоотведения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1809" w:type="pct"/>
          </w:tcPr>
          <w:p w:rsidR="001C1EEC" w:rsidRPr="00B75FB3" w:rsidRDefault="001C1EEC" w:rsidP="00535E78">
            <w:pPr>
              <w:pStyle w:val="af"/>
              <w:numPr>
                <w:ilvl w:val="2"/>
                <w:numId w:val="20"/>
              </w:numPr>
              <w:spacing w:before="120" w:after="120"/>
              <w:ind w:left="0" w:firstLine="142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Определяется проектом планировки. По условиям на присоединение.   </w:t>
            </w:r>
          </w:p>
        </w:tc>
        <w:tc>
          <w:tcPr>
            <w:tcW w:w="829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 xml:space="preserve">До ввода в эксплуатацию любых объектов капитального строительства. Если застройка разделена на очереди, то до </w:t>
            </w:r>
            <w:r w:rsidRPr="00B75FB3">
              <w:rPr>
                <w:sz w:val="24"/>
                <w:szCs w:val="24"/>
                <w:lang w:eastAsia="en-US"/>
              </w:rPr>
              <w:lastRenderedPageBreak/>
              <w:t>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lastRenderedPageBreak/>
              <w:t>Безвозмездно</w:t>
            </w:r>
          </w:p>
        </w:tc>
      </w:tr>
    </w:tbl>
    <w:p w:rsidR="001C1EEC" w:rsidRDefault="001C1EEC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B018D">
      <w:pPr>
        <w:pStyle w:val="ConsPlusNormal"/>
        <w:spacing w:before="120" w:after="120"/>
        <w:ind w:left="792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  <w:sectPr w:rsidR="001C1EEC" w:rsidSect="00B15B9A">
          <w:pgSz w:w="16838" w:h="11906" w:orient="landscape"/>
          <w:pgMar w:top="1134" w:right="964" w:bottom="567" w:left="964" w:header="397" w:footer="709" w:gutter="0"/>
          <w:cols w:space="709"/>
          <w:docGrid w:linePitch="272"/>
        </w:sect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 xml:space="preserve">№ 5 </w:t>
      </w:r>
    </w:p>
    <w:p w:rsidR="001C1EEC" w:rsidRDefault="001C1EEC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Default="001C1EEC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Условия, сроки и объем участия Администрации города Перми</w:t>
      </w:r>
    </w:p>
    <w:p w:rsidR="001C1EEC" w:rsidRDefault="001C1EEC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в развитии застроенной территории</w:t>
      </w:r>
    </w:p>
    <w:p w:rsidR="001C1EEC" w:rsidRPr="006B018D" w:rsidRDefault="001C1EEC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15"/>
        <w:gridCol w:w="4642"/>
        <w:gridCol w:w="4369"/>
      </w:tblGrid>
      <w:tr w:rsidR="001C1EEC" w:rsidRPr="00B75FB3" w:rsidTr="00B75FB3">
        <w:trPr>
          <w:trHeight w:val="57"/>
          <w:tblHeader/>
        </w:trPr>
        <w:tc>
          <w:tcPr>
            <w:tcW w:w="2021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/>
                <w:bCs/>
                <w:color w:val="000000"/>
                <w:sz w:val="24"/>
                <w:szCs w:val="24"/>
                <w:lang w:eastAsia="en-US"/>
              </w:rPr>
              <w:t>Примечания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en-US"/>
              </w:rPr>
              <w:t>Сторона, принимающая обязательства по строительству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0"/>
                <w:numId w:val="21"/>
              </w:numPr>
              <w:spacing w:before="120" w:after="12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jc w:val="center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1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Реконструкция основных улиц первой очереди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color w:val="000000"/>
                <w:sz w:val="24"/>
                <w:szCs w:val="24"/>
                <w:lang w:eastAsia="en-US"/>
              </w:rPr>
              <w:t>Улицы</w:t>
            </w:r>
            <w:r>
              <w:rPr>
                <w:color w:val="000000"/>
                <w:sz w:val="24"/>
                <w:szCs w:val="24"/>
                <w:lang w:eastAsia="en-US"/>
              </w:rPr>
              <w:t xml:space="preserve">: </w:t>
            </w:r>
            <w:r w:rsidRPr="00B75FB3">
              <w:rPr>
                <w:color w:val="000000"/>
                <w:sz w:val="24"/>
                <w:szCs w:val="24"/>
                <w:lang w:eastAsia="en-US"/>
              </w:rPr>
              <w:t xml:space="preserve">Энгельса, Боровая, </w:t>
            </w:r>
            <w:proofErr w:type="spellStart"/>
            <w:r w:rsidRPr="00B75FB3">
              <w:rPr>
                <w:color w:val="000000"/>
                <w:sz w:val="24"/>
                <w:szCs w:val="24"/>
                <w:lang w:eastAsia="en-US"/>
              </w:rPr>
              <w:t>Углеуральская</w:t>
            </w:r>
            <w:proofErr w:type="spellEnd"/>
            <w:r w:rsidRPr="00B75FB3">
              <w:rPr>
                <w:color w:val="000000"/>
                <w:sz w:val="24"/>
                <w:szCs w:val="24"/>
                <w:lang w:eastAsia="en-US"/>
              </w:rPr>
              <w:t>, Гатчинская,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1"/>
                <w:numId w:val="21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lang w:eastAsia="en-US"/>
              </w:rPr>
            </w:pPr>
            <w:r w:rsidRPr="00B75FB3">
              <w:rPr>
                <w:b/>
                <w:bCs/>
                <w:color w:val="000000"/>
                <w:lang w:eastAsia="en-US"/>
              </w:rPr>
              <w:t>Объекты дождевой канализации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bCs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rPr>
                <w:sz w:val="24"/>
                <w:szCs w:val="24"/>
                <w:lang w:eastAsia="en-US"/>
              </w:rPr>
            </w:pPr>
          </w:p>
        </w:tc>
      </w:tr>
      <w:tr w:rsidR="001C1EEC" w:rsidRPr="00B75FB3" w:rsidTr="00B75FB3">
        <w:trPr>
          <w:trHeight w:val="57"/>
        </w:trPr>
        <w:tc>
          <w:tcPr>
            <w:tcW w:w="2021" w:type="pct"/>
          </w:tcPr>
          <w:p w:rsidR="001C1EEC" w:rsidRPr="00B75FB3" w:rsidRDefault="001C1EEC" w:rsidP="00B75FB3">
            <w:pPr>
              <w:pStyle w:val="af"/>
              <w:numPr>
                <w:ilvl w:val="2"/>
                <w:numId w:val="21"/>
              </w:numPr>
              <w:spacing w:before="120" w:after="120"/>
              <w:ind w:left="0" w:firstLine="0"/>
              <w:contextualSpacing w:val="0"/>
              <w:rPr>
                <w:color w:val="000000"/>
                <w:lang w:eastAsia="en-US"/>
              </w:rPr>
            </w:pPr>
            <w:r w:rsidRPr="00B75FB3">
              <w:rPr>
                <w:color w:val="000000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bCs/>
                <w:color w:val="000000"/>
                <w:sz w:val="24"/>
                <w:szCs w:val="24"/>
                <w:lang w:eastAsia="en-US"/>
              </w:rPr>
              <w:t>Описание предварительных технических решений</w:t>
            </w:r>
          </w:p>
        </w:tc>
        <w:tc>
          <w:tcPr>
            <w:tcW w:w="1444" w:type="pct"/>
          </w:tcPr>
          <w:p w:rsidR="001C1EEC" w:rsidRPr="00B75FB3" w:rsidRDefault="001C1EEC" w:rsidP="00B75FB3">
            <w:pPr>
              <w:spacing w:before="120" w:after="120"/>
              <w:rPr>
                <w:color w:val="000000"/>
                <w:sz w:val="24"/>
                <w:szCs w:val="24"/>
                <w:lang w:eastAsia="en-US"/>
              </w:rPr>
            </w:pPr>
            <w:r w:rsidRPr="00B75FB3">
              <w:rPr>
                <w:sz w:val="24"/>
                <w:szCs w:val="24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</w:tr>
    </w:tbl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</w:pPr>
    </w:p>
    <w:p w:rsidR="001C1EEC" w:rsidRDefault="001C1EEC">
      <w:pPr>
        <w:jc w:val="both"/>
        <w:rPr>
          <w:sz w:val="24"/>
          <w:szCs w:val="24"/>
        </w:rPr>
        <w:sectPr w:rsidR="001C1EEC" w:rsidSect="0073302E">
          <w:pgSz w:w="16838" w:h="11906" w:orient="landscape"/>
          <w:pgMar w:top="1134" w:right="964" w:bottom="567" w:left="964" w:header="397" w:footer="709" w:gutter="0"/>
          <w:cols w:space="709"/>
          <w:docGrid w:linePitch="272"/>
        </w:sectPr>
      </w:pPr>
    </w:p>
    <w:p w:rsidR="001C1EEC" w:rsidRDefault="001C1EEC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>№ 6</w:t>
      </w:r>
    </w:p>
    <w:p w:rsidR="001C1EEC" w:rsidRDefault="001C1EEC" w:rsidP="00397331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EEC" w:rsidRPr="006B018D" w:rsidRDefault="001C1EEC" w:rsidP="00203215">
      <w:pPr>
        <w:jc w:val="center"/>
        <w:rPr>
          <w:b/>
          <w:sz w:val="24"/>
          <w:szCs w:val="24"/>
        </w:rPr>
      </w:pPr>
      <w:r w:rsidRPr="006B018D">
        <w:rPr>
          <w:b/>
          <w:sz w:val="24"/>
          <w:szCs w:val="24"/>
        </w:rPr>
        <w:t>ПРОЕКТ ГРАНИЦ ЗАСТРОЕННОЙ ТЕРРИТОРИИ</w:t>
      </w:r>
    </w:p>
    <w:p w:rsidR="001C1EEC" w:rsidRPr="00A663AA" w:rsidRDefault="001C1EEC" w:rsidP="00203215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город </w:t>
      </w:r>
      <w:r w:rsidRPr="00A663AA">
        <w:rPr>
          <w:sz w:val="24"/>
          <w:szCs w:val="24"/>
        </w:rPr>
        <w:t xml:space="preserve">Пермь, Дзержинский район, </w:t>
      </w:r>
      <w:r w:rsidRPr="00C35CB8">
        <w:rPr>
          <w:sz w:val="24"/>
          <w:szCs w:val="24"/>
        </w:rPr>
        <w:t>квартал 7</w:t>
      </w:r>
      <w:r>
        <w:rPr>
          <w:sz w:val="24"/>
          <w:szCs w:val="24"/>
        </w:rPr>
        <w:t>4</w:t>
      </w:r>
      <w:r w:rsidRPr="00C35CB8">
        <w:rPr>
          <w:sz w:val="24"/>
          <w:szCs w:val="24"/>
        </w:rPr>
        <w:t>5 (улицы Гатчинская, Энгельса, Боровая)</w:t>
      </w:r>
    </w:p>
    <w:p w:rsidR="001C1EEC" w:rsidRPr="006B018D" w:rsidRDefault="001C1EEC" w:rsidP="00203215">
      <w:pPr>
        <w:rPr>
          <w:sz w:val="24"/>
          <w:szCs w:val="24"/>
        </w:rPr>
      </w:pPr>
    </w:p>
    <w:p w:rsidR="001C1EEC" w:rsidRPr="006B018D" w:rsidRDefault="001C1EEC" w:rsidP="00203215">
      <w:pPr>
        <w:rPr>
          <w:sz w:val="24"/>
          <w:szCs w:val="24"/>
        </w:rPr>
      </w:pPr>
    </w:p>
    <w:p w:rsidR="001C1EEC" w:rsidRPr="006B018D" w:rsidRDefault="001C1EEC" w:rsidP="00203215">
      <w:pPr>
        <w:pStyle w:val="af"/>
        <w:numPr>
          <w:ilvl w:val="0"/>
          <w:numId w:val="10"/>
        </w:numPr>
        <w:jc w:val="center"/>
        <w:rPr>
          <w:b/>
        </w:rPr>
      </w:pPr>
      <w:r w:rsidRPr="00D04576">
        <w:rPr>
          <w:b/>
        </w:rPr>
        <w:t>Характеристика территории квартал</w:t>
      </w:r>
      <w:r>
        <w:rPr>
          <w:b/>
        </w:rPr>
        <w:t>а</w:t>
      </w:r>
      <w:r w:rsidRPr="00D04576">
        <w:rPr>
          <w:b/>
        </w:rPr>
        <w:t xml:space="preserve"> № 7</w:t>
      </w:r>
      <w:r>
        <w:rPr>
          <w:b/>
        </w:rPr>
        <w:t>45</w:t>
      </w:r>
      <w:r w:rsidRPr="006B018D">
        <w:rPr>
          <w:b/>
        </w:rPr>
        <w:t xml:space="preserve"> в Дзержинском районе города Перми</w:t>
      </w:r>
    </w:p>
    <w:p w:rsidR="001C1EEC" w:rsidRPr="006B018D" w:rsidRDefault="001C1EEC" w:rsidP="00203215">
      <w:pPr>
        <w:jc w:val="center"/>
        <w:rPr>
          <w:b/>
          <w:sz w:val="24"/>
          <w:szCs w:val="24"/>
        </w:rPr>
      </w:pP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>Планировочная ситуация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>Квартал №745 находится в жилом районе Железнодорожный Дзержинского района г. Перми.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>Границами территории, в отношении которой может быть принято решение о развитии, являются улицы Гатчинская, Энгельса, Боровая.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В соответствии с картой градостроительного зонирования Правил землепользования и застройки города Перми территория расположена в границах </w:t>
      </w:r>
      <w:proofErr w:type="spellStart"/>
      <w:r w:rsidRPr="00C35CB8">
        <w:rPr>
          <w:sz w:val="24"/>
          <w:szCs w:val="28"/>
        </w:rPr>
        <w:t>подзон</w:t>
      </w:r>
      <w:proofErr w:type="spellEnd"/>
      <w:r w:rsidRPr="00C35CB8">
        <w:rPr>
          <w:color w:val="000000"/>
          <w:sz w:val="24"/>
          <w:szCs w:val="28"/>
        </w:rPr>
        <w:t xml:space="preserve"> жилой застройки не более шести этажей (Ж-2а) (территория № 5 согласно приложению 1), жилой застройки не более четырёх этажей (Ж-2б) (территория № 6 согласно приложению 1) </w:t>
      </w:r>
      <w:r w:rsidRPr="00C35CB8">
        <w:rPr>
          <w:sz w:val="24"/>
          <w:szCs w:val="28"/>
        </w:rPr>
        <w:t xml:space="preserve">территориальной зоны </w:t>
      </w:r>
      <w:proofErr w:type="spellStart"/>
      <w:r w:rsidRPr="00C35CB8">
        <w:rPr>
          <w:sz w:val="24"/>
          <w:szCs w:val="28"/>
        </w:rPr>
        <w:t>среднеэтажной</w:t>
      </w:r>
      <w:proofErr w:type="spellEnd"/>
      <w:r w:rsidRPr="00C35CB8">
        <w:rPr>
          <w:sz w:val="24"/>
          <w:szCs w:val="28"/>
        </w:rPr>
        <w:t xml:space="preserve"> жилой застройки до 6 этажей (Ж-2) и </w:t>
      </w:r>
      <w:proofErr w:type="spellStart"/>
      <w:r w:rsidRPr="00C35CB8">
        <w:rPr>
          <w:sz w:val="24"/>
          <w:szCs w:val="28"/>
        </w:rPr>
        <w:t>подзон</w:t>
      </w:r>
      <w:r w:rsidRPr="00C35CB8">
        <w:rPr>
          <w:color w:val="000000"/>
          <w:sz w:val="24"/>
          <w:szCs w:val="28"/>
        </w:rPr>
        <w:t>обслуживания</w:t>
      </w:r>
      <w:proofErr w:type="spellEnd"/>
      <w:r w:rsidRPr="00C35CB8">
        <w:rPr>
          <w:color w:val="000000"/>
          <w:sz w:val="24"/>
          <w:szCs w:val="28"/>
        </w:rPr>
        <w:t xml:space="preserve"> и деловой активности местного значения не более шести этажей (Ц-2а) (территория № 9 согласно приложению 1) и обслуживания и деловой активности местного значения не более четырёх этажей (Ц-2б) (территория № 10 согласно приложению 1) территориальной </w:t>
      </w:r>
      <w:r w:rsidRPr="00C35CB8">
        <w:rPr>
          <w:sz w:val="24"/>
          <w:szCs w:val="28"/>
        </w:rPr>
        <w:t>зоны обслуживания и деловой активности городского значения (Ц-2).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>В настоящее время на проектируемой территории размещаются семь двухэтажных жилых домов по ул. Энгельса, 22/ул. Гатчинская, 1, ул. Энгельса, 22/1, 24, ул. Энгельса, 26/ул. Боровая, 33, ул. Боровая, 31, 29, 27, подлежащих расселению и сносу, других зарегистрированных объектов недвижимости нет.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>Также в границах территории, ограниченной улицами Гатчинская, Энгельса,  Боровая, в отношении которой может быть принято решение о развитии, расположены земельные участки, прошедшие процедуру государственного кадастрового учета, предоставленные под многоквартирные жилые дома:</w:t>
      </w:r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- 59:01:4410745:1 по ул. Боровая, 31, площадью 1199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- 59:01:4410745:3 по ул. Энгельса, 22, площадью 1828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- 59:01:4410745:4 по ул. Энгельса, 22 1/2, площадью 1815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- 59:01:4410745:6 по ул. Энгельса, 24, площадью 1542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- 59:01:4410745:7 по ул. Энгельса, 26, площадью 1367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A06780" w:rsidRDefault="001C1EEC" w:rsidP="00203215">
      <w:pPr>
        <w:ind w:firstLine="900"/>
        <w:jc w:val="both"/>
        <w:rPr>
          <w:sz w:val="24"/>
          <w:szCs w:val="28"/>
        </w:rPr>
      </w:pPr>
      <w:r w:rsidRPr="00C35CB8">
        <w:rPr>
          <w:sz w:val="24"/>
          <w:szCs w:val="28"/>
        </w:rPr>
        <w:t xml:space="preserve">- 59:01:4410745:8 по ул. Боровая, 29, площадью 1728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Pr="006B018D" w:rsidRDefault="001C1EEC" w:rsidP="00203215">
      <w:pPr>
        <w:ind w:firstLine="900"/>
        <w:jc w:val="both"/>
        <w:rPr>
          <w:sz w:val="24"/>
          <w:szCs w:val="24"/>
        </w:rPr>
      </w:pPr>
      <w:r w:rsidRPr="00C35CB8">
        <w:rPr>
          <w:sz w:val="24"/>
          <w:szCs w:val="28"/>
        </w:rPr>
        <w:t xml:space="preserve">- 59:01:4410745:9 по ул. Боровая, 27, площадью 1961 </w:t>
      </w:r>
      <w:proofErr w:type="spellStart"/>
      <w:r w:rsidRPr="00C35CB8">
        <w:rPr>
          <w:sz w:val="24"/>
          <w:szCs w:val="28"/>
        </w:rPr>
        <w:t>кв.м</w:t>
      </w:r>
      <w:proofErr w:type="spellEnd"/>
    </w:p>
    <w:p w:rsidR="001C1EEC" w:rsidRDefault="001C1EEC" w:rsidP="00362A68">
      <w:pPr>
        <w:ind w:firstLine="900"/>
        <w:jc w:val="both"/>
        <w:rPr>
          <w:sz w:val="28"/>
          <w:szCs w:val="28"/>
        </w:rPr>
      </w:pPr>
    </w:p>
    <w:p w:rsidR="001C1EEC" w:rsidRDefault="001C1EEC" w:rsidP="00362A68">
      <w:pPr>
        <w:ind w:firstLine="900"/>
        <w:jc w:val="both"/>
        <w:rPr>
          <w:sz w:val="28"/>
          <w:szCs w:val="28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1C1EEC" w:rsidRPr="006B018D" w:rsidRDefault="001C1EEC" w:rsidP="006B018D">
      <w:pPr>
        <w:pStyle w:val="af"/>
        <w:numPr>
          <w:ilvl w:val="0"/>
          <w:numId w:val="10"/>
        </w:numPr>
        <w:rPr>
          <w:b/>
        </w:rPr>
      </w:pPr>
      <w:r w:rsidRPr="006B018D">
        <w:rPr>
          <w:b/>
        </w:rPr>
        <w:lastRenderedPageBreak/>
        <w:t xml:space="preserve">Ведомость </w:t>
      </w:r>
      <w:r>
        <w:rPr>
          <w:b/>
        </w:rPr>
        <w:t>к</w:t>
      </w:r>
      <w:r w:rsidRPr="006B018D">
        <w:rPr>
          <w:b/>
        </w:rPr>
        <w:t>оординат</w:t>
      </w:r>
    </w:p>
    <w:p w:rsidR="001C1EEC" w:rsidRDefault="001C1EEC" w:rsidP="00362A68">
      <w:pPr>
        <w:jc w:val="center"/>
        <w:rPr>
          <w:b/>
          <w:sz w:val="28"/>
          <w:szCs w:val="28"/>
        </w:rPr>
      </w:pPr>
    </w:p>
    <w:tbl>
      <w:tblPr>
        <w:tblW w:w="0" w:type="auto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75" w:type="dxa"/>
          <w:left w:w="75" w:type="dxa"/>
          <w:bottom w:w="75" w:type="dxa"/>
          <w:right w:w="75" w:type="dxa"/>
        </w:tblCellMar>
        <w:tblLook w:val="0000" w:firstRow="0" w:lastRow="0" w:firstColumn="0" w:lastColumn="0" w:noHBand="0" w:noVBand="0"/>
      </w:tblPr>
      <w:tblGrid>
        <w:gridCol w:w="351"/>
        <w:gridCol w:w="1067"/>
        <w:gridCol w:w="1067"/>
        <w:gridCol w:w="967"/>
        <w:gridCol w:w="2004"/>
      </w:tblGrid>
      <w:tr w:rsidR="001C1EEC" w:rsidRPr="00B75FB3" w:rsidTr="00362A68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362A68">
            <w:pPr>
              <w:jc w:val="center"/>
              <w:rPr>
                <w:b/>
                <w:bCs/>
              </w:rPr>
            </w:pPr>
            <w:r w:rsidRPr="00B75FB3">
              <w:rPr>
                <w:b/>
                <w:bCs/>
              </w:rPr>
              <w:t>№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362A68">
            <w:pPr>
              <w:jc w:val="center"/>
              <w:rPr>
                <w:b/>
                <w:bCs/>
              </w:rPr>
            </w:pPr>
            <w:r w:rsidRPr="00B75FB3">
              <w:rPr>
                <w:b/>
                <w:bCs/>
              </w:rPr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362A68">
            <w:pPr>
              <w:jc w:val="center"/>
              <w:rPr>
                <w:b/>
                <w:bCs/>
              </w:rPr>
            </w:pPr>
            <w:r w:rsidRPr="00B75FB3">
              <w:rPr>
                <w:b/>
                <w:bCs/>
              </w:rPr>
              <w:t>Y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362A68">
            <w:pPr>
              <w:jc w:val="center"/>
              <w:rPr>
                <w:b/>
                <w:bCs/>
              </w:rPr>
            </w:pPr>
            <w:r w:rsidRPr="00B75FB3">
              <w:rPr>
                <w:b/>
                <w:bCs/>
              </w:rPr>
              <w:t>Длина, м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1C1EEC" w:rsidRPr="00B75FB3" w:rsidRDefault="001C1EEC" w:rsidP="00362A68">
            <w:pPr>
              <w:jc w:val="center"/>
              <w:rPr>
                <w:b/>
                <w:bCs/>
              </w:rPr>
            </w:pPr>
            <w:r w:rsidRPr="00B75FB3">
              <w:rPr>
                <w:b/>
                <w:bCs/>
              </w:rPr>
              <w:t>Дирекционный угол</w:t>
            </w:r>
          </w:p>
        </w:tc>
      </w:tr>
      <w:tr w:rsidR="001C1EEC" w:rsidRPr="00B75FB3" w:rsidTr="00D9071C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9A6F16">
            <w:pPr>
              <w:jc w:val="center"/>
              <w:rPr>
                <w:bCs/>
              </w:rPr>
            </w:pPr>
            <w:r w:rsidRPr="00B75FB3">
              <w:rPr>
                <w:bCs/>
              </w:rPr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-1974.4364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-2842.8695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157.0312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128°0'12"</w:t>
            </w:r>
          </w:p>
        </w:tc>
      </w:tr>
      <w:tr w:rsidR="001C1EEC" w:rsidRPr="00B75FB3" w:rsidTr="00D9071C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9A6F16">
            <w:pPr>
              <w:jc w:val="center"/>
              <w:rPr>
                <w:bCs/>
              </w:rPr>
            </w:pPr>
            <w:r w:rsidRPr="00B75FB3">
              <w:rPr>
                <w:bCs/>
              </w:rPr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-2071.1215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-2719.1328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68.3670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217°0'58"</w:t>
            </w:r>
          </w:p>
        </w:tc>
      </w:tr>
      <w:tr w:rsidR="001C1EEC" w:rsidRPr="00B75FB3" w:rsidTr="00D9071C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9A6F16">
            <w:pPr>
              <w:jc w:val="center"/>
              <w:rPr>
                <w:bCs/>
              </w:rPr>
            </w:pPr>
            <w:r w:rsidRPr="00B75FB3">
              <w:rPr>
                <w:bCs/>
              </w:rPr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-2125.7103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-2760.2924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109.4011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279°2'4"</w:t>
            </w:r>
          </w:p>
        </w:tc>
      </w:tr>
      <w:tr w:rsidR="001C1EEC" w:rsidRPr="00B75FB3" w:rsidTr="00D9071C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9A6F16">
            <w:pPr>
              <w:jc w:val="center"/>
              <w:rPr>
                <w:bCs/>
              </w:rPr>
            </w:pPr>
            <w:r w:rsidRPr="00B75FB3">
              <w:rPr>
                <w:bCs/>
              </w:rPr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-2108.5314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-2868.3363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61.6438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306°55'59"</w:t>
            </w:r>
          </w:p>
        </w:tc>
      </w:tr>
      <w:tr w:rsidR="001C1EEC" w:rsidRPr="00B75FB3" w:rsidTr="00D9071C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1C1EEC" w:rsidRPr="00B75FB3" w:rsidRDefault="001C1EEC" w:rsidP="009A6F16">
            <w:pPr>
              <w:jc w:val="center"/>
              <w:rPr>
                <w:bCs/>
              </w:rPr>
            </w:pP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-2071.4908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-2917.6105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122.4981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</w:tcPr>
          <w:p w:rsidR="001C1EEC" w:rsidRPr="00B75FB3" w:rsidRDefault="001C1EEC" w:rsidP="00306E16">
            <w:pPr>
              <w:jc w:val="center"/>
            </w:pPr>
            <w:r w:rsidRPr="00B75FB3">
              <w:t>37°35'59"</w:t>
            </w:r>
          </w:p>
        </w:tc>
      </w:tr>
    </w:tbl>
    <w:p w:rsidR="001C1EEC" w:rsidRDefault="001C1EEC" w:rsidP="00362A68">
      <w:pPr>
        <w:jc w:val="center"/>
        <w:rPr>
          <w:sz w:val="28"/>
          <w:szCs w:val="28"/>
        </w:rPr>
      </w:pPr>
    </w:p>
    <w:p w:rsidR="001C1EEC" w:rsidRDefault="001C1EEC" w:rsidP="004147F1">
      <w:pPr>
        <w:autoSpaceDE/>
        <w:autoSpaceDN/>
        <w:spacing w:after="200" w:line="276" w:lineRule="auto"/>
        <w:jc w:val="right"/>
        <w:rPr>
          <w:sz w:val="28"/>
          <w:szCs w:val="28"/>
        </w:rPr>
        <w:sectPr w:rsidR="001C1EEC" w:rsidSect="00AD3A07">
          <w:pgSz w:w="11906" w:h="16838"/>
          <w:pgMar w:top="964" w:right="567" w:bottom="964" w:left="1134" w:header="397" w:footer="709" w:gutter="0"/>
          <w:cols w:space="709"/>
        </w:sectPr>
      </w:pPr>
      <w:r>
        <w:rPr>
          <w:sz w:val="28"/>
          <w:szCs w:val="28"/>
        </w:rPr>
        <w:br w:type="page"/>
      </w:r>
    </w:p>
    <w:p w:rsidR="001C1EEC" w:rsidRDefault="001C1EEC" w:rsidP="006B018D">
      <w:pPr>
        <w:autoSpaceDE/>
        <w:autoSpaceDN/>
        <w:spacing w:line="276" w:lineRule="auto"/>
        <w:ind w:left="1049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1 </w:t>
      </w:r>
    </w:p>
    <w:p w:rsidR="001C1EEC" w:rsidRDefault="001C1EEC" w:rsidP="006B018D">
      <w:pPr>
        <w:autoSpaceDE/>
        <w:autoSpaceDN/>
        <w:spacing w:line="276" w:lineRule="auto"/>
        <w:ind w:left="10490"/>
        <w:jc w:val="both"/>
        <w:rPr>
          <w:sz w:val="28"/>
          <w:szCs w:val="28"/>
        </w:rPr>
      </w:pPr>
      <w:r w:rsidRPr="006B018D">
        <w:rPr>
          <w:sz w:val="24"/>
          <w:szCs w:val="28"/>
        </w:rPr>
        <w:t>к П</w:t>
      </w:r>
      <w:r w:rsidRPr="00694EE4">
        <w:rPr>
          <w:sz w:val="24"/>
          <w:szCs w:val="28"/>
        </w:rPr>
        <w:t>роект</w:t>
      </w:r>
      <w:r w:rsidRPr="003012D9">
        <w:rPr>
          <w:sz w:val="24"/>
          <w:szCs w:val="28"/>
        </w:rPr>
        <w:t xml:space="preserve">у границ застроенной </w:t>
      </w:r>
      <w:proofErr w:type="spellStart"/>
      <w:r w:rsidRPr="003012D9">
        <w:rPr>
          <w:sz w:val="24"/>
          <w:szCs w:val="28"/>
        </w:rPr>
        <w:t>территории</w:t>
      </w:r>
      <w:r>
        <w:rPr>
          <w:sz w:val="24"/>
          <w:szCs w:val="24"/>
        </w:rPr>
        <w:t>город</w:t>
      </w:r>
      <w:proofErr w:type="spellEnd"/>
      <w:r>
        <w:rPr>
          <w:sz w:val="24"/>
          <w:szCs w:val="24"/>
        </w:rPr>
        <w:t xml:space="preserve"> .Пермь, Дзержинский район, квартал 745</w:t>
      </w:r>
    </w:p>
    <w:p w:rsidR="001C1EEC" w:rsidRDefault="00C3251C" w:rsidP="00AE703C">
      <w:pPr>
        <w:autoSpaceDE/>
        <w:autoSpaceDN/>
        <w:spacing w:after="200" w:line="276" w:lineRule="auto"/>
        <w:jc w:val="both"/>
        <w:rPr>
          <w:sz w:val="28"/>
          <w:szCs w:val="28"/>
        </w:rPr>
        <w:sectPr w:rsidR="001C1EEC" w:rsidSect="006B018D">
          <w:pgSz w:w="16838" w:h="11906" w:orient="landscape"/>
          <w:pgMar w:top="567" w:right="567" w:bottom="567" w:left="567" w:header="397" w:footer="709" w:gutter="0"/>
          <w:cols w:space="709"/>
        </w:sectPr>
      </w:pPr>
      <w:r>
        <w:rPr>
          <w:noProof/>
          <w:sz w:val="28"/>
          <w:szCs w:val="28"/>
        </w:rPr>
        <w:pict>
          <v:shape id="Рисунок 2" o:spid="_x0000_i1027" type="#_x0000_t75" style="width:681.85pt;height:482.3pt;visibility:visible">
            <v:imagedata r:id="rId13" o:title=""/>
          </v:shape>
        </w:pict>
      </w:r>
    </w:p>
    <w:p w:rsidR="001C1EEC" w:rsidRDefault="00C3251C">
      <w:pPr>
        <w:jc w:val="both"/>
        <w:rPr>
          <w:sz w:val="24"/>
          <w:szCs w:val="24"/>
        </w:rPr>
      </w:pPr>
      <w:ins w:id="1" w:author=" " w:date="2011-09-15T17:24:00Z">
        <w:r>
          <w:rPr>
            <w:noProof/>
            <w:sz w:val="24"/>
            <w:szCs w:val="24"/>
          </w:rPr>
          <w:lastRenderedPageBreak/>
          <w:pict>
            <v:shape id="Рисунок 1" o:spid="_x0000_i1028" type="#_x0000_t75" style="width:749.5pt;height:530pt;visibility:visible">
              <v:imagedata r:id="rId14" o:title=""/>
            </v:shape>
          </w:pict>
        </w:r>
      </w:ins>
    </w:p>
    <w:sectPr w:rsidR="001C1EEC" w:rsidSect="006B018D">
      <w:pgSz w:w="16838" w:h="11906" w:orient="landscape"/>
      <w:pgMar w:top="567" w:right="567" w:bottom="567" w:left="567" w:header="397" w:footer="709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1EEC" w:rsidRDefault="001C1EEC">
      <w:r>
        <w:separator/>
      </w:r>
    </w:p>
  </w:endnote>
  <w:endnote w:type="continuationSeparator" w:id="0">
    <w:p w:rsidR="001C1EEC" w:rsidRDefault="001C1E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1EEC" w:rsidRDefault="001C1EEC">
      <w:r>
        <w:separator/>
      </w:r>
    </w:p>
  </w:footnote>
  <w:footnote w:type="continuationSeparator" w:id="0">
    <w:p w:rsidR="001C1EEC" w:rsidRDefault="001C1E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719A2"/>
    <w:multiLevelType w:val="hybridMultilevel"/>
    <w:tmpl w:val="48AC7E0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980928"/>
    <w:multiLevelType w:val="hybridMultilevel"/>
    <w:tmpl w:val="D0C832DC"/>
    <w:lvl w:ilvl="0" w:tplc="B1605472">
      <w:start w:val="1"/>
      <w:numFmt w:val="bullet"/>
      <w:lvlText w:val="–"/>
      <w:lvlJc w:val="left"/>
      <w:pPr>
        <w:ind w:left="792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">
    <w:nsid w:val="0C02598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109600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0B1D52"/>
    <w:multiLevelType w:val="hybridMultilevel"/>
    <w:tmpl w:val="E87EEF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2B7530"/>
    <w:multiLevelType w:val="multilevel"/>
    <w:tmpl w:val="1884C38C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5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6">
    <w:nsid w:val="21AB677F"/>
    <w:multiLevelType w:val="hybridMultilevel"/>
    <w:tmpl w:val="5BF42268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440E16"/>
    <w:multiLevelType w:val="hybridMultilevel"/>
    <w:tmpl w:val="12C80AD6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C7F20898">
      <w:start w:val="1"/>
      <w:numFmt w:val="bullet"/>
      <w:lvlText w:val="»"/>
      <w:lvlJc w:val="left"/>
      <w:pPr>
        <w:ind w:left="1440" w:hanging="360"/>
      </w:pPr>
      <w:rPr>
        <w:rFonts w:ascii="Calibri" w:hAnsi="Calibri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D38BE"/>
    <w:multiLevelType w:val="multilevel"/>
    <w:tmpl w:val="312E26FC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011"/>
        </w:tabs>
        <w:ind w:left="1011" w:hanging="480"/>
      </w:pPr>
      <w:rPr>
        <w:rFonts w:cs="Times New Roman" w:hint="default"/>
      </w:rPr>
    </w:lvl>
    <w:lvl w:ilvl="2">
      <w:start w:val="6"/>
      <w:numFmt w:val="decimal"/>
      <w:lvlText w:val="%1.%2.%3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313"/>
        </w:tabs>
        <w:ind w:left="231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204"/>
        </w:tabs>
        <w:ind w:left="320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735"/>
        </w:tabs>
        <w:ind w:left="37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4626"/>
        </w:tabs>
        <w:ind w:left="462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157"/>
        </w:tabs>
        <w:ind w:left="515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048"/>
        </w:tabs>
        <w:ind w:left="6048" w:hanging="1800"/>
      </w:pPr>
      <w:rPr>
        <w:rFonts w:cs="Times New Roman" w:hint="default"/>
      </w:rPr>
    </w:lvl>
  </w:abstractNum>
  <w:abstractNum w:abstractNumId="9">
    <w:nsid w:val="2892321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0">
    <w:nsid w:val="37480B25"/>
    <w:multiLevelType w:val="multilevel"/>
    <w:tmpl w:val="67C0BAE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>
    <w:nsid w:val="3E56293A"/>
    <w:multiLevelType w:val="hybridMultilevel"/>
    <w:tmpl w:val="B4FA47D8"/>
    <w:lvl w:ilvl="0" w:tplc="F5CC136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12">
    <w:nsid w:val="3F957863"/>
    <w:multiLevelType w:val="multilevel"/>
    <w:tmpl w:val="72D241A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428F2A38"/>
    <w:multiLevelType w:val="multilevel"/>
    <w:tmpl w:val="DDA4952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4">
    <w:nsid w:val="42D11C3D"/>
    <w:multiLevelType w:val="hybridMultilevel"/>
    <w:tmpl w:val="86CCD3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9E109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A26565F"/>
    <w:multiLevelType w:val="multilevel"/>
    <w:tmpl w:val="7F984A0E"/>
    <w:lvl w:ilvl="0">
      <w:start w:val="2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4"/>
        </w:tabs>
        <w:ind w:left="3204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0"/>
        </w:tabs>
        <w:ind w:left="498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8"/>
        </w:tabs>
        <w:ind w:left="604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56"/>
        </w:tabs>
        <w:ind w:left="675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24"/>
        </w:tabs>
        <w:ind w:left="7824" w:hanging="2160"/>
      </w:pPr>
      <w:rPr>
        <w:rFonts w:cs="Times New Roman" w:hint="default"/>
      </w:rPr>
    </w:lvl>
  </w:abstractNum>
  <w:abstractNum w:abstractNumId="17">
    <w:nsid w:val="4FFC43FE"/>
    <w:multiLevelType w:val="hybridMultilevel"/>
    <w:tmpl w:val="6394B3FC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0C5019"/>
    <w:multiLevelType w:val="hybridMultilevel"/>
    <w:tmpl w:val="C03E90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534970EE"/>
    <w:multiLevelType w:val="hybridMultilevel"/>
    <w:tmpl w:val="54C22842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20">
    <w:nsid w:val="567A50F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1">
    <w:nsid w:val="5791271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2">
    <w:nsid w:val="58DB1DF4"/>
    <w:multiLevelType w:val="multilevel"/>
    <w:tmpl w:val="AA16C07E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3">
    <w:nsid w:val="5ABC1C95"/>
    <w:multiLevelType w:val="multilevel"/>
    <w:tmpl w:val="57F00BC6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4">
    <w:nsid w:val="5CEC0701"/>
    <w:multiLevelType w:val="multilevel"/>
    <w:tmpl w:val="A790E3AE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5">
    <w:nsid w:val="68805588"/>
    <w:multiLevelType w:val="multilevel"/>
    <w:tmpl w:val="0419001F"/>
    <w:lvl w:ilvl="0">
      <w:start w:val="1"/>
      <w:numFmt w:val="decimal"/>
      <w:lvlText w:val="%1."/>
      <w:lvlJc w:val="left"/>
      <w:pPr>
        <w:ind w:left="4897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6">
    <w:nsid w:val="6BC36BB8"/>
    <w:multiLevelType w:val="multilevel"/>
    <w:tmpl w:val="A3AA289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sz w:val="24"/>
        <w:szCs w:val="24"/>
      </w:rPr>
    </w:lvl>
    <w:lvl w:ilvl="2">
      <w:start w:val="1"/>
      <w:numFmt w:val="bullet"/>
      <w:lvlText w:val="–"/>
      <w:lvlJc w:val="left"/>
      <w:pPr>
        <w:ind w:left="1224" w:hanging="504"/>
      </w:pPr>
      <w:rPr>
        <w:rFonts w:ascii="Times New Roman" w:hAnsi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7">
    <w:nsid w:val="6CB95290"/>
    <w:multiLevelType w:val="multilevel"/>
    <w:tmpl w:val="289440CE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5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8">
    <w:nsid w:val="6D61602F"/>
    <w:multiLevelType w:val="multilevel"/>
    <w:tmpl w:val="7FF66218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7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9">
    <w:nsid w:val="72CD7D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0">
    <w:nsid w:val="7A153E5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1">
    <w:nsid w:val="7CE40497"/>
    <w:multiLevelType w:val="hybridMultilevel"/>
    <w:tmpl w:val="89FACB88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13"/>
  </w:num>
  <w:num w:numId="5">
    <w:abstractNumId w:val="1"/>
  </w:num>
  <w:num w:numId="6">
    <w:abstractNumId w:val="12"/>
  </w:num>
  <w:num w:numId="7">
    <w:abstractNumId w:val="23"/>
  </w:num>
  <w:num w:numId="8">
    <w:abstractNumId w:val="14"/>
  </w:num>
  <w:num w:numId="9">
    <w:abstractNumId w:val="18"/>
  </w:num>
  <w:num w:numId="10">
    <w:abstractNumId w:val="21"/>
  </w:num>
  <w:num w:numId="11">
    <w:abstractNumId w:val="19"/>
  </w:num>
  <w:num w:numId="12">
    <w:abstractNumId w:val="20"/>
  </w:num>
  <w:num w:numId="13">
    <w:abstractNumId w:val="9"/>
  </w:num>
  <w:num w:numId="14">
    <w:abstractNumId w:val="25"/>
  </w:num>
  <w:num w:numId="15">
    <w:abstractNumId w:val="4"/>
  </w:num>
  <w:num w:numId="16">
    <w:abstractNumId w:val="15"/>
  </w:num>
  <w:num w:numId="17">
    <w:abstractNumId w:val="29"/>
  </w:num>
  <w:num w:numId="18">
    <w:abstractNumId w:val="0"/>
  </w:num>
  <w:num w:numId="19">
    <w:abstractNumId w:val="2"/>
  </w:num>
  <w:num w:numId="20">
    <w:abstractNumId w:val="30"/>
  </w:num>
  <w:num w:numId="21">
    <w:abstractNumId w:val="22"/>
  </w:num>
  <w:num w:numId="22">
    <w:abstractNumId w:val="17"/>
  </w:num>
  <w:num w:numId="23">
    <w:abstractNumId w:val="3"/>
  </w:num>
  <w:num w:numId="24">
    <w:abstractNumId w:val="31"/>
  </w:num>
  <w:num w:numId="25">
    <w:abstractNumId w:val="7"/>
  </w:num>
  <w:num w:numId="26">
    <w:abstractNumId w:val="26"/>
  </w:num>
  <w:num w:numId="27">
    <w:abstractNumId w:val="5"/>
  </w:num>
  <w:num w:numId="28">
    <w:abstractNumId w:val="24"/>
  </w:num>
  <w:num w:numId="29">
    <w:abstractNumId w:val="8"/>
  </w:num>
  <w:num w:numId="30">
    <w:abstractNumId w:val="28"/>
  </w:num>
  <w:num w:numId="31">
    <w:abstractNumId w:val="27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embedSystemFonts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F577E"/>
    <w:rsid w:val="000005A3"/>
    <w:rsid w:val="00016935"/>
    <w:rsid w:val="0004012F"/>
    <w:rsid w:val="000404C7"/>
    <w:rsid w:val="000702D5"/>
    <w:rsid w:val="00156316"/>
    <w:rsid w:val="001570D0"/>
    <w:rsid w:val="00162B2A"/>
    <w:rsid w:val="0016492A"/>
    <w:rsid w:val="001B25E3"/>
    <w:rsid w:val="001C1EEC"/>
    <w:rsid w:val="001C260F"/>
    <w:rsid w:val="00203215"/>
    <w:rsid w:val="002742CA"/>
    <w:rsid w:val="0028067F"/>
    <w:rsid w:val="002A1D6F"/>
    <w:rsid w:val="002D1C48"/>
    <w:rsid w:val="002F129D"/>
    <w:rsid w:val="003012D9"/>
    <w:rsid w:val="00306E16"/>
    <w:rsid w:val="00311246"/>
    <w:rsid w:val="00312210"/>
    <w:rsid w:val="00350500"/>
    <w:rsid w:val="003507B9"/>
    <w:rsid w:val="00362A68"/>
    <w:rsid w:val="0038086F"/>
    <w:rsid w:val="00393F87"/>
    <w:rsid w:val="00397331"/>
    <w:rsid w:val="003D6A83"/>
    <w:rsid w:val="004022D1"/>
    <w:rsid w:val="00410683"/>
    <w:rsid w:val="004147F1"/>
    <w:rsid w:val="00426E74"/>
    <w:rsid w:val="004314B3"/>
    <w:rsid w:val="00454F18"/>
    <w:rsid w:val="00475314"/>
    <w:rsid w:val="004A782B"/>
    <w:rsid w:val="004B4E1C"/>
    <w:rsid w:val="004B4F86"/>
    <w:rsid w:val="004E39C7"/>
    <w:rsid w:val="00526588"/>
    <w:rsid w:val="00531635"/>
    <w:rsid w:val="00535E78"/>
    <w:rsid w:val="0055069C"/>
    <w:rsid w:val="00571B92"/>
    <w:rsid w:val="0057217D"/>
    <w:rsid w:val="005B4152"/>
    <w:rsid w:val="005C5BFE"/>
    <w:rsid w:val="00601922"/>
    <w:rsid w:val="00604646"/>
    <w:rsid w:val="0061116D"/>
    <w:rsid w:val="00626BD0"/>
    <w:rsid w:val="006516BE"/>
    <w:rsid w:val="006527F2"/>
    <w:rsid w:val="0066664F"/>
    <w:rsid w:val="00670C68"/>
    <w:rsid w:val="00682101"/>
    <w:rsid w:val="00694EE4"/>
    <w:rsid w:val="006A3E29"/>
    <w:rsid w:val="006B018D"/>
    <w:rsid w:val="006C2B8B"/>
    <w:rsid w:val="006D1DA6"/>
    <w:rsid w:val="006F28E0"/>
    <w:rsid w:val="007033A9"/>
    <w:rsid w:val="007234A3"/>
    <w:rsid w:val="0073302E"/>
    <w:rsid w:val="00747F1C"/>
    <w:rsid w:val="00770657"/>
    <w:rsid w:val="007A216C"/>
    <w:rsid w:val="007F577E"/>
    <w:rsid w:val="00803691"/>
    <w:rsid w:val="00847CD9"/>
    <w:rsid w:val="008742A9"/>
    <w:rsid w:val="008A26BD"/>
    <w:rsid w:val="008E7749"/>
    <w:rsid w:val="0090144E"/>
    <w:rsid w:val="00905FA9"/>
    <w:rsid w:val="00971ACB"/>
    <w:rsid w:val="00981687"/>
    <w:rsid w:val="00995C4B"/>
    <w:rsid w:val="009A6F16"/>
    <w:rsid w:val="00A06780"/>
    <w:rsid w:val="00A06CFE"/>
    <w:rsid w:val="00A1113C"/>
    <w:rsid w:val="00A37F2B"/>
    <w:rsid w:val="00A663AA"/>
    <w:rsid w:val="00A80EA6"/>
    <w:rsid w:val="00AC375F"/>
    <w:rsid w:val="00AD23BB"/>
    <w:rsid w:val="00AD3A07"/>
    <w:rsid w:val="00AE703C"/>
    <w:rsid w:val="00AF206D"/>
    <w:rsid w:val="00B15B9A"/>
    <w:rsid w:val="00B23F16"/>
    <w:rsid w:val="00B242F4"/>
    <w:rsid w:val="00B6463A"/>
    <w:rsid w:val="00B75FB3"/>
    <w:rsid w:val="00B826F4"/>
    <w:rsid w:val="00B95653"/>
    <w:rsid w:val="00C06606"/>
    <w:rsid w:val="00C246B6"/>
    <w:rsid w:val="00C3251C"/>
    <w:rsid w:val="00C334D3"/>
    <w:rsid w:val="00C33ED6"/>
    <w:rsid w:val="00C35CB8"/>
    <w:rsid w:val="00C532C5"/>
    <w:rsid w:val="00C64085"/>
    <w:rsid w:val="00C92F8D"/>
    <w:rsid w:val="00C96672"/>
    <w:rsid w:val="00CA1350"/>
    <w:rsid w:val="00CA2826"/>
    <w:rsid w:val="00CB682F"/>
    <w:rsid w:val="00CE1E31"/>
    <w:rsid w:val="00D04576"/>
    <w:rsid w:val="00D12A7E"/>
    <w:rsid w:val="00D13E81"/>
    <w:rsid w:val="00D437FC"/>
    <w:rsid w:val="00D62171"/>
    <w:rsid w:val="00D9071C"/>
    <w:rsid w:val="00D95829"/>
    <w:rsid w:val="00DD6875"/>
    <w:rsid w:val="00DE7003"/>
    <w:rsid w:val="00E021CB"/>
    <w:rsid w:val="00E02D62"/>
    <w:rsid w:val="00E879A9"/>
    <w:rsid w:val="00EA12B4"/>
    <w:rsid w:val="00ED22CE"/>
    <w:rsid w:val="00EE7A24"/>
    <w:rsid w:val="00EE7B50"/>
    <w:rsid w:val="00F126BF"/>
    <w:rsid w:val="00F70C9E"/>
    <w:rsid w:val="00F823EE"/>
    <w:rsid w:val="00F955A0"/>
    <w:rsid w:val="00F962AC"/>
    <w:rsid w:val="00FE0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A07"/>
    <w:pPr>
      <w:autoSpaceDE w:val="0"/>
      <w:autoSpaceDN w:val="0"/>
    </w:pPr>
    <w:rPr>
      <w:rFonts w:ascii="Times New Roman" w:hAnsi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AD3A07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locked/>
    <w:rsid w:val="00AD3A07"/>
    <w:rPr>
      <w:rFonts w:ascii="Times New Roman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AD3A07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locked/>
    <w:rsid w:val="00AD3A07"/>
    <w:rPr>
      <w:rFonts w:ascii="Times New Roman" w:hAnsi="Times New Roman" w:cs="Times New Roman"/>
      <w:sz w:val="20"/>
      <w:szCs w:val="20"/>
    </w:rPr>
  </w:style>
  <w:style w:type="paragraph" w:customStyle="1" w:styleId="ConsPlusNormal">
    <w:name w:val="ConsPlusNormal"/>
    <w:uiPriority w:val="99"/>
    <w:rsid w:val="00AD3A07"/>
    <w:pPr>
      <w:autoSpaceDE w:val="0"/>
      <w:autoSpaceDN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AD3A07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styleId="a7">
    <w:name w:val="annotation reference"/>
    <w:basedOn w:val="a0"/>
    <w:uiPriority w:val="99"/>
    <w:semiHidden/>
    <w:rsid w:val="007234A3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7234A3"/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7234A3"/>
    <w:rPr>
      <w:rFonts w:ascii="Times New Roman" w:hAnsi="Times New Roman"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rsid w:val="007234A3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7234A3"/>
    <w:rPr>
      <w:rFonts w:ascii="Times New Roman" w:hAnsi="Times New Roman" w:cs="Times New Roman"/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rsid w:val="007234A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7234A3"/>
    <w:rPr>
      <w:rFonts w:ascii="Tahoma" w:hAnsi="Tahoma" w:cs="Tahoma"/>
      <w:sz w:val="16"/>
      <w:szCs w:val="16"/>
    </w:rPr>
  </w:style>
  <w:style w:type="paragraph" w:customStyle="1" w:styleId="ConsNormal">
    <w:name w:val="ConsNormal"/>
    <w:uiPriority w:val="99"/>
    <w:rsid w:val="001570D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sz w:val="20"/>
      <w:szCs w:val="20"/>
    </w:rPr>
  </w:style>
  <w:style w:type="table" w:styleId="ae">
    <w:name w:val="Table Grid"/>
    <w:basedOn w:val="a1"/>
    <w:uiPriority w:val="99"/>
    <w:rsid w:val="001570D0"/>
    <w:rPr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99"/>
    <w:qFormat/>
    <w:rsid w:val="001570D0"/>
    <w:pPr>
      <w:autoSpaceDE/>
      <w:autoSpaceDN/>
      <w:ind w:left="720"/>
      <w:contextualSpacing/>
    </w:pPr>
    <w:rPr>
      <w:sz w:val="24"/>
      <w:szCs w:val="24"/>
    </w:rPr>
  </w:style>
  <w:style w:type="paragraph" w:customStyle="1" w:styleId="af0">
    <w:name w:val="Îáû÷íûé"/>
    <w:uiPriority w:val="99"/>
    <w:rsid w:val="007033A9"/>
    <w:pPr>
      <w:widowControl w:val="0"/>
    </w:pPr>
    <w:rPr>
      <w:rFonts w:ascii="Times New Roman" w:hAnsi="Times New Roman"/>
      <w:sz w:val="28"/>
      <w:szCs w:val="20"/>
    </w:rPr>
  </w:style>
  <w:style w:type="paragraph" w:customStyle="1" w:styleId="4">
    <w:name w:val="Абзац списка4"/>
    <w:basedOn w:val="a"/>
    <w:uiPriority w:val="99"/>
    <w:rsid w:val="00393F87"/>
    <w:pPr>
      <w:autoSpaceDE/>
      <w:autoSpaceDN/>
      <w:ind w:left="720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main?base=RLAW368;n=47842;fld=134;dst=100078" TargetMode="External"/><Relationship Id="rId13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ru.wikipedia.org/wiki/%D0%AD%D0%BA%D1%81%D1%82%D1%80%D0%B5%D0%BD%D0%BD%D1%8B%D0%B5_%D1%81%D0%BB%D1%83%D0%B6%D0%B1%D1%8B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u.wikipedia.org/w/index.php?title=%D0%A3%D0%BB%D0%B8%D1%87%D0%BD%D0%BE-%D0%B4%D0%BE%D1%80%D0%BE%D0%B6%D0%BD%D0%B0%D1%8F_%D1%81%D0%B5%D1%82%D1%8C&amp;action=edit&amp;redlink=1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30</Pages>
  <Words>6435</Words>
  <Characters>36685</Characters>
  <Application>Microsoft Office Word</Application>
  <DocSecurity>0</DocSecurity>
  <Lines>305</Lines>
  <Paragraphs>86</Paragraphs>
  <ScaleCrop>false</ScaleCrop>
  <Company>КонсультантПлюс</Company>
  <LinksUpToDate>false</LinksUpToDate>
  <CharactersWithSpaces>43034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3</dc:title>
  <dc:subject/>
  <dc:creator>КонсультантПлюс</dc:creator>
  <cp:keywords/>
  <dc:description/>
  <cp:lastModifiedBy>User</cp:lastModifiedBy>
  <cp:revision>3</cp:revision>
  <cp:lastPrinted>2011-11-03T11:44:00Z</cp:lastPrinted>
  <dcterms:created xsi:type="dcterms:W3CDTF">2011-11-07T04:53:00Z</dcterms:created>
  <dcterms:modified xsi:type="dcterms:W3CDTF">2011-11-16T10:56:00Z</dcterms:modified>
</cp:coreProperties>
</file>